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1A3FB" w14:textId="77777777" w:rsidR="000C6760" w:rsidRPr="005A59C1" w:rsidRDefault="000C6760" w:rsidP="000C6760">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w:t>
      </w:r>
      <w:r>
        <w:rPr>
          <w:rFonts w:ascii="Arial" w:hAnsi="Arial" w:cs="Arial"/>
          <w:b/>
          <w:sz w:val="24"/>
        </w:rPr>
        <w:t>31</w:t>
      </w:r>
      <w:r w:rsidRPr="005A59C1">
        <w:rPr>
          <w:rFonts w:ascii="Arial" w:hAnsi="Arial" w:cs="Arial"/>
          <w:b/>
          <w:sz w:val="24"/>
        </w:rPr>
        <w:tab/>
      </w:r>
      <w:r w:rsidRPr="005A59C1">
        <w:rPr>
          <w:rFonts w:ascii="Arial" w:eastAsia="Arial Bold" w:hAnsi="Arial" w:cs="Arial"/>
          <w:b/>
          <w:bCs/>
          <w:sz w:val="24"/>
          <w:lang w:eastAsia="zh-CN"/>
        </w:rPr>
        <w:tab/>
      </w:r>
      <w:r w:rsidRPr="001F2462">
        <w:rPr>
          <w:rFonts w:ascii="Arial" w:hAnsi="Arial" w:cs="Arial"/>
          <w:b/>
          <w:bCs/>
          <w:sz w:val="24"/>
          <w:lang w:eastAsia="zh-CN"/>
        </w:rPr>
        <w:t>R2-25</w:t>
      </w:r>
      <w:r w:rsidRPr="00FB2474">
        <w:rPr>
          <w:rFonts w:ascii="Arial" w:hAnsi="Arial" w:cs="Arial"/>
          <w:b/>
          <w:bCs/>
          <w:sz w:val="24"/>
          <w:lang w:eastAsia="zh-CN"/>
        </w:rPr>
        <w:t>05192</w:t>
      </w:r>
    </w:p>
    <w:bookmarkEnd w:id="0"/>
    <w:bookmarkEnd w:id="1"/>
    <w:p w14:paraId="33DCBFB5" w14:textId="1DD113ED" w:rsidR="000C6760" w:rsidRPr="00CA204F" w:rsidRDefault="000C6760" w:rsidP="000C6760">
      <w:pPr>
        <w:pStyle w:val="Header"/>
        <w:rPr>
          <w:rFonts w:eastAsia="宋体" w:cs="Arial"/>
          <w:sz w:val="24"/>
          <w:szCs w:val="20"/>
        </w:rPr>
      </w:pPr>
      <w:r w:rsidRPr="007730FB">
        <w:rPr>
          <w:rFonts w:eastAsia="宋体" w:cs="Arial"/>
          <w:sz w:val="24"/>
          <w:szCs w:val="20"/>
          <w:lang w:eastAsia="zh-CN"/>
        </w:rPr>
        <w:t>Bengaluru</w:t>
      </w:r>
      <w:r w:rsidRPr="00E96331">
        <w:rPr>
          <w:rFonts w:eastAsia="宋体" w:cs="Arial"/>
          <w:sz w:val="24"/>
          <w:szCs w:val="20"/>
          <w:lang w:eastAsia="zh-CN"/>
        </w:rPr>
        <w:t xml:space="preserve">, </w:t>
      </w:r>
      <w:r>
        <w:rPr>
          <w:rFonts w:eastAsia="宋体" w:cs="Arial" w:hint="eastAsia"/>
          <w:sz w:val="24"/>
          <w:szCs w:val="20"/>
          <w:lang w:eastAsia="zh-CN"/>
        </w:rPr>
        <w:t>India</w:t>
      </w:r>
      <w:r w:rsidRPr="00EC0749">
        <w:rPr>
          <w:rFonts w:eastAsia="宋体" w:cs="Arial"/>
          <w:sz w:val="24"/>
          <w:szCs w:val="20"/>
          <w:lang w:eastAsia="zh-CN"/>
        </w:rPr>
        <w:t xml:space="preserve">, </w:t>
      </w:r>
      <w:r>
        <w:rPr>
          <w:rFonts w:eastAsia="宋体" w:cs="Arial"/>
          <w:sz w:val="24"/>
          <w:szCs w:val="20"/>
          <w:lang w:eastAsia="zh-CN"/>
        </w:rPr>
        <w:t>25</w:t>
      </w:r>
      <w:bookmarkStart w:id="2" w:name="OLE_LINK3"/>
      <w:bookmarkStart w:id="3" w:name="OLE_LINK4"/>
      <w:r w:rsidRPr="00EC0749">
        <w:rPr>
          <w:rFonts w:eastAsia="宋体" w:cs="Arial"/>
          <w:sz w:val="24"/>
          <w:szCs w:val="20"/>
          <w:vertAlign w:val="superscript"/>
          <w:lang w:eastAsia="zh-CN"/>
        </w:rPr>
        <w:t>th</w:t>
      </w:r>
      <w:bookmarkEnd w:id="2"/>
      <w:bookmarkEnd w:id="3"/>
      <w:r w:rsidRPr="00EC0749">
        <w:rPr>
          <w:rFonts w:eastAsia="宋体" w:cs="Arial"/>
          <w:sz w:val="24"/>
          <w:szCs w:val="20"/>
          <w:lang w:eastAsia="zh-CN"/>
        </w:rPr>
        <w:t xml:space="preserve"> – </w:t>
      </w:r>
      <w:r>
        <w:rPr>
          <w:rFonts w:eastAsia="宋体" w:cs="Arial"/>
          <w:sz w:val="24"/>
          <w:szCs w:val="20"/>
          <w:lang w:eastAsia="zh-CN"/>
        </w:rPr>
        <w:t>29</w:t>
      </w:r>
      <w:r w:rsidRPr="00EC0749">
        <w:rPr>
          <w:rFonts w:eastAsia="宋体" w:cs="Arial"/>
          <w:sz w:val="24"/>
          <w:szCs w:val="20"/>
          <w:vertAlign w:val="superscript"/>
          <w:lang w:eastAsia="zh-CN"/>
        </w:rPr>
        <w:t>th</w:t>
      </w:r>
      <w:r w:rsidRPr="00FB2474">
        <w:rPr>
          <w:rFonts w:eastAsia="宋体" w:cs="Arial" w:hint="eastAsia"/>
          <w:sz w:val="24"/>
          <w:szCs w:val="20"/>
          <w:lang w:eastAsia="zh-CN"/>
        </w:rPr>
        <w:t xml:space="preserve"> </w:t>
      </w:r>
      <w:r>
        <w:rPr>
          <w:rFonts w:eastAsia="宋体" w:cs="Arial" w:hint="eastAsia"/>
          <w:sz w:val="24"/>
          <w:szCs w:val="20"/>
          <w:lang w:eastAsia="zh-CN"/>
        </w:rPr>
        <w:t>Aug</w:t>
      </w:r>
      <w:r w:rsidR="0009556F">
        <w:rPr>
          <w:rFonts w:eastAsia="宋体" w:cs="Arial" w:hint="eastAsia"/>
          <w:sz w:val="24"/>
          <w:szCs w:val="20"/>
          <w:lang w:eastAsia="zh-CN"/>
        </w:rPr>
        <w:t>,</w:t>
      </w:r>
      <w:r w:rsidRPr="00EC0749">
        <w:rPr>
          <w:rFonts w:eastAsia="宋体" w:cs="Arial"/>
          <w:sz w:val="24"/>
          <w:szCs w:val="20"/>
          <w:lang w:eastAsia="zh-CN"/>
        </w:rPr>
        <w:t xml:space="preserve"> 2025</w:t>
      </w:r>
    </w:p>
    <w:p w14:paraId="36B34F55" w14:textId="77777777" w:rsidR="000C6760" w:rsidRPr="005A59C1" w:rsidRDefault="000C6760" w:rsidP="000C6760">
      <w:pPr>
        <w:pStyle w:val="Header"/>
        <w:tabs>
          <w:tab w:val="clear" w:pos="4536"/>
          <w:tab w:val="clear" w:pos="9072"/>
          <w:tab w:val="left" w:pos="1701"/>
          <w:tab w:val="right" w:pos="9923"/>
        </w:tabs>
        <w:rPr>
          <w:rFonts w:eastAsia="宋体" w:cs="Arial"/>
          <w:bCs/>
          <w:sz w:val="24"/>
          <w:lang w:eastAsia="zh-CN"/>
        </w:rPr>
      </w:pPr>
    </w:p>
    <w:p w14:paraId="17F73BC9" w14:textId="77777777" w:rsidR="000C6760" w:rsidRPr="007E6474" w:rsidRDefault="000C6760" w:rsidP="000C6760">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02BD4193" w14:textId="77777777" w:rsidR="000C6760" w:rsidRPr="007E6474" w:rsidRDefault="000C6760" w:rsidP="000C6760">
      <w:pPr>
        <w:pStyle w:val="Header"/>
        <w:tabs>
          <w:tab w:val="clear" w:pos="4536"/>
          <w:tab w:val="left" w:pos="1800"/>
        </w:tabs>
        <w:ind w:left="1687" w:hangingChars="764" w:hanging="1687"/>
        <w:rPr>
          <w:rFonts w:eastAsiaTheme="minorEastAsia" w:cs="Arial"/>
          <w:sz w:val="22"/>
          <w:szCs w:val="22"/>
          <w:lang w:eastAsia="zh-CN"/>
        </w:rPr>
      </w:pPr>
      <w:r w:rsidRPr="007E6474">
        <w:rPr>
          <w:rFonts w:cs="Arial"/>
          <w:sz w:val="22"/>
          <w:szCs w:val="22"/>
        </w:rPr>
        <w:t>Title:</w:t>
      </w:r>
      <w:bookmarkStart w:id="4" w:name="Title"/>
      <w:bookmarkEnd w:id="4"/>
      <w:r>
        <w:rPr>
          <w:rFonts w:cs="Arial"/>
          <w:sz w:val="22"/>
          <w:szCs w:val="22"/>
        </w:rPr>
        <w:tab/>
      </w:r>
      <w:r>
        <w:rPr>
          <w:rFonts w:cs="Arial"/>
          <w:sz w:val="22"/>
          <w:szCs w:val="22"/>
        </w:rPr>
        <w:tab/>
      </w:r>
      <w:r w:rsidRPr="00F11FE5">
        <w:rPr>
          <w:rFonts w:cs="Arial" w:hint="eastAsia"/>
          <w:sz w:val="22"/>
          <w:szCs w:val="22"/>
        </w:rPr>
        <w:t>Discussion</w:t>
      </w:r>
      <w:r w:rsidRPr="00F11FE5">
        <w:rPr>
          <w:rFonts w:cs="Arial"/>
          <w:sz w:val="22"/>
          <w:szCs w:val="22"/>
        </w:rPr>
        <w:t xml:space="preserve"> on </w:t>
      </w:r>
      <w:r w:rsidRPr="002D5602">
        <w:rPr>
          <w:rFonts w:cs="Arial"/>
          <w:sz w:val="22"/>
        </w:rPr>
        <w:t>LS on functionality activation</w:t>
      </w:r>
      <w:r w:rsidRPr="00F11FE5">
        <w:rPr>
          <w:rFonts w:cs="Arial"/>
          <w:sz w:val="22"/>
          <w:szCs w:val="22"/>
        </w:rPr>
        <w:t xml:space="preserve"> </w:t>
      </w:r>
      <w:r>
        <w:rPr>
          <w:rFonts w:cs="Arial"/>
          <w:sz w:val="22"/>
          <w:szCs w:val="22"/>
        </w:rPr>
        <w:t>and</w:t>
      </w:r>
      <w:r w:rsidRPr="00F11FE5">
        <w:rPr>
          <w:rFonts w:cs="Arial"/>
          <w:sz w:val="22"/>
          <w:szCs w:val="22"/>
        </w:rPr>
        <w:t xml:space="preserve"> open </w:t>
      </w:r>
      <w:r w:rsidRPr="00F11FE5">
        <w:rPr>
          <w:rFonts w:cs="Arial" w:hint="eastAsia"/>
          <w:sz w:val="22"/>
          <w:szCs w:val="22"/>
        </w:rPr>
        <w:t>issues</w:t>
      </w:r>
      <w:r w:rsidRPr="00F11FE5">
        <w:rPr>
          <w:rFonts w:cs="Arial"/>
          <w:sz w:val="22"/>
          <w:szCs w:val="22"/>
        </w:rPr>
        <w:t xml:space="preserve"> </w:t>
      </w:r>
      <w:r w:rsidRPr="007E6474">
        <w:rPr>
          <w:rFonts w:cs="Arial"/>
          <w:sz w:val="22"/>
          <w:szCs w:val="22"/>
        </w:rPr>
        <w:t>on BM</w:t>
      </w:r>
      <w:r>
        <w:rPr>
          <w:rFonts w:cs="Arial"/>
          <w:sz w:val="22"/>
          <w:szCs w:val="22"/>
        </w:rPr>
        <w:t xml:space="preserve"> </w:t>
      </w:r>
    </w:p>
    <w:p w14:paraId="318956AE" w14:textId="77777777" w:rsidR="000C6760" w:rsidRPr="007E6474" w:rsidRDefault="000C6760" w:rsidP="000C6760">
      <w:pPr>
        <w:pStyle w:val="Header"/>
        <w:tabs>
          <w:tab w:val="left" w:pos="1800"/>
        </w:tabs>
        <w:rPr>
          <w:rFonts w:cs="Arial"/>
          <w:sz w:val="22"/>
          <w:szCs w:val="22"/>
        </w:rPr>
      </w:pPr>
      <w:r w:rsidRPr="007E6474">
        <w:rPr>
          <w:rFonts w:cs="Arial"/>
          <w:sz w:val="22"/>
          <w:szCs w:val="22"/>
        </w:rPr>
        <w:t>Agenda Item:</w:t>
      </w:r>
      <w:bookmarkStart w:id="5" w:name="Source"/>
      <w:bookmarkEnd w:id="5"/>
      <w:r w:rsidRPr="007E6474">
        <w:rPr>
          <w:rFonts w:cs="Arial"/>
          <w:sz w:val="22"/>
          <w:szCs w:val="22"/>
        </w:rPr>
        <w:tab/>
        <w:t>8.1.2.2</w:t>
      </w:r>
    </w:p>
    <w:p w14:paraId="7CCF267A" w14:textId="77777777" w:rsidR="000C6760" w:rsidRPr="007E6474" w:rsidRDefault="000C6760" w:rsidP="000C6760">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6" w:name="DocumentFor"/>
      <w:bookmarkEnd w:id="6"/>
      <w:r w:rsidRPr="007E6474">
        <w:rPr>
          <w:rFonts w:cs="Arial"/>
          <w:sz w:val="22"/>
          <w:szCs w:val="22"/>
        </w:rPr>
        <w:t>Discussion and Decision</w:t>
      </w:r>
    </w:p>
    <w:p w14:paraId="3204224A" w14:textId="77777777" w:rsidR="000C6760" w:rsidRPr="005A59C1" w:rsidRDefault="000C6760" w:rsidP="000C6760">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7" w:name="OLE_LINK14"/>
      <w:bookmarkStart w:id="8" w:name="OLE_LINK13"/>
      <w:r w:rsidRPr="005A59C1">
        <w:rPr>
          <w:b w:val="0"/>
          <w:bCs w:val="0"/>
          <w:kern w:val="0"/>
          <w:sz w:val="36"/>
          <w:szCs w:val="20"/>
          <w:lang w:eastAsia="en-GB"/>
        </w:rPr>
        <w:t>Introduction</w:t>
      </w:r>
    </w:p>
    <w:p w14:paraId="63A4300C" w14:textId="77777777" w:rsidR="000C6760" w:rsidRDefault="000C6760" w:rsidP="000C6760">
      <w:pPr>
        <w:adjustRightInd w:val="0"/>
        <w:snapToGrid w:val="0"/>
        <w:spacing w:before="120" w:after="120" w:line="312" w:lineRule="auto"/>
        <w:rPr>
          <w:szCs w:val="24"/>
        </w:rPr>
      </w:pPr>
      <w:bookmarkStart w:id="9" w:name="_Hlk53665621"/>
      <w:bookmarkEnd w:id="7"/>
      <w:bookmarkEnd w:id="8"/>
      <w:r>
        <w:rPr>
          <w:rFonts w:hint="eastAsia"/>
          <w:szCs w:val="24"/>
        </w:rPr>
        <w:t>A</w:t>
      </w:r>
      <w:r>
        <w:rPr>
          <w:szCs w:val="24"/>
        </w:rPr>
        <w:t xml:space="preserve">t the RAN4#115 </w:t>
      </w:r>
      <w:r>
        <w:rPr>
          <w:rFonts w:hint="eastAsia"/>
          <w:szCs w:val="24"/>
        </w:rPr>
        <w:t>meeting</w:t>
      </w:r>
      <w:r>
        <w:rPr>
          <w:szCs w:val="24"/>
        </w:rPr>
        <w:t xml:space="preserve">, RAN4 discussed the </w:t>
      </w:r>
      <w:r w:rsidRPr="006F618C">
        <w:rPr>
          <w:rFonts w:hint="eastAsia"/>
          <w:szCs w:val="24"/>
        </w:rPr>
        <w:t xml:space="preserve">AI/ML functionality activation </w:t>
      </w:r>
      <w:r>
        <w:rPr>
          <w:szCs w:val="24"/>
        </w:rPr>
        <w:t>delay and sent an LS [1] to RAN2 to clarify the interpretation.</w:t>
      </w:r>
    </w:p>
    <w:tbl>
      <w:tblPr>
        <w:tblStyle w:val="TableGrid"/>
        <w:tblW w:w="0" w:type="auto"/>
        <w:tblLook w:val="04A0" w:firstRow="1" w:lastRow="0" w:firstColumn="1" w:lastColumn="0" w:noHBand="0" w:noVBand="1"/>
      </w:tblPr>
      <w:tblGrid>
        <w:gridCol w:w="9060"/>
      </w:tblGrid>
      <w:tr w:rsidR="000C6760" w14:paraId="4763C587" w14:textId="77777777" w:rsidTr="009D15B2">
        <w:tc>
          <w:tcPr>
            <w:tcW w:w="9060" w:type="dxa"/>
          </w:tcPr>
          <w:p w14:paraId="2CD41AEC" w14:textId="77777777" w:rsidR="000C6760" w:rsidRPr="007D0434" w:rsidRDefault="000C6760" w:rsidP="009D15B2">
            <w:pPr>
              <w:overflowPunct w:val="0"/>
              <w:autoSpaceDE w:val="0"/>
              <w:autoSpaceDN w:val="0"/>
              <w:adjustRightInd w:val="0"/>
              <w:snapToGrid w:val="0"/>
              <w:spacing w:after="120"/>
              <w:textAlignment w:val="baseline"/>
              <w:rPr>
                <w:rFonts w:eastAsia="等线"/>
                <w:color w:val="000000"/>
                <w:lang w:val="en-GB" w:eastAsia="en-GB"/>
              </w:rPr>
            </w:pPr>
            <w:r w:rsidRPr="007D0434">
              <w:rPr>
                <w:rFonts w:eastAsia="等线"/>
                <w:color w:val="000000"/>
                <w:lang w:val="en-GB" w:eastAsia="en-GB"/>
              </w:rPr>
              <w:t xml:space="preserve">RAN4 </w:t>
            </w:r>
            <w:r w:rsidRPr="007D0434">
              <w:rPr>
                <w:rFonts w:eastAsia="等线" w:hint="eastAsia"/>
                <w:color w:val="000000"/>
              </w:rPr>
              <w:t>is discussing activation delay</w:t>
            </w:r>
            <w:r w:rsidRPr="007D0434">
              <w:rPr>
                <w:rFonts w:eastAsia="等线"/>
                <w:color w:val="000000"/>
                <w:lang w:val="en-GB" w:eastAsia="en-GB"/>
              </w:rPr>
              <w:t xml:space="preserve"> </w:t>
            </w:r>
            <w:r w:rsidRPr="007D0434">
              <w:rPr>
                <w:rFonts w:eastAsia="等线" w:hint="eastAsia"/>
                <w:color w:val="000000"/>
              </w:rPr>
              <w:t xml:space="preserve">for AI/ML functionality activation </w:t>
            </w:r>
            <w:r w:rsidRPr="007D0434">
              <w:rPr>
                <w:rFonts w:eastAsia="等线"/>
                <w:color w:val="000000"/>
                <w:lang w:val="en-GB" w:eastAsia="en-GB"/>
              </w:rPr>
              <w:t>based on the following RAN</w:t>
            </w:r>
            <w:r w:rsidRPr="007D0434">
              <w:rPr>
                <w:rFonts w:eastAsia="等线" w:hint="eastAsia"/>
                <w:color w:val="000000"/>
              </w:rPr>
              <w:t>2</w:t>
            </w:r>
            <w:r w:rsidRPr="007D0434">
              <w:rPr>
                <w:rFonts w:eastAsia="等线"/>
                <w:color w:val="000000"/>
                <w:lang w:val="en-GB" w:eastAsia="en-GB"/>
              </w:rPr>
              <w:t xml:space="preserve"> agreement: </w:t>
            </w:r>
          </w:p>
          <w:tbl>
            <w:tblPr>
              <w:tblStyle w:val="TableGrid"/>
              <w:tblW w:w="0" w:type="auto"/>
              <w:tblLook w:val="04A0" w:firstRow="1" w:lastRow="0" w:firstColumn="1" w:lastColumn="0" w:noHBand="0" w:noVBand="1"/>
            </w:tblPr>
            <w:tblGrid>
              <w:gridCol w:w="8834"/>
            </w:tblGrid>
            <w:tr w:rsidR="000C6760" w:rsidRPr="007D0434" w14:paraId="677A3F5E" w14:textId="77777777" w:rsidTr="009D15B2">
              <w:tc>
                <w:tcPr>
                  <w:tcW w:w="9855" w:type="dxa"/>
                </w:tcPr>
                <w:p w14:paraId="60198C0D" w14:textId="77777777" w:rsidR="000C6760" w:rsidRPr="007D0434" w:rsidRDefault="000C6760" w:rsidP="009D15B2">
                  <w:pPr>
                    <w:overflowPunct w:val="0"/>
                    <w:autoSpaceDE w:val="0"/>
                    <w:autoSpaceDN w:val="0"/>
                    <w:adjustRightInd w:val="0"/>
                    <w:snapToGrid w:val="0"/>
                    <w:spacing w:after="120"/>
                    <w:textAlignment w:val="baseline"/>
                    <w:rPr>
                      <w:rFonts w:eastAsia="等线"/>
                      <w:b/>
                      <w:bCs/>
                      <w:color w:val="000000"/>
                      <w:lang w:val="en-GB" w:eastAsia="en-GB"/>
                    </w:rPr>
                  </w:pPr>
                  <w:r w:rsidRPr="007D0434">
                    <w:rPr>
                      <w:rFonts w:eastAsia="等线"/>
                      <w:b/>
                      <w:bCs/>
                      <w:color w:val="000000"/>
                      <w:lang w:val="en-GB" w:eastAsia="en-GB"/>
                    </w:rPr>
                    <w:t>RAN</w:t>
                  </w:r>
                  <w:r w:rsidRPr="007D0434">
                    <w:rPr>
                      <w:rFonts w:eastAsia="等线" w:hint="eastAsia"/>
                      <w:b/>
                      <w:bCs/>
                      <w:color w:val="000000"/>
                    </w:rPr>
                    <w:t>2</w:t>
                  </w:r>
                  <w:r w:rsidRPr="007D0434">
                    <w:rPr>
                      <w:rFonts w:eastAsia="等线"/>
                      <w:b/>
                      <w:bCs/>
                      <w:color w:val="000000"/>
                      <w:lang w:val="en-GB" w:eastAsia="en-GB"/>
                    </w:rPr>
                    <w:t>#</w:t>
                  </w:r>
                  <w:r w:rsidRPr="007D0434">
                    <w:rPr>
                      <w:rFonts w:eastAsia="等线" w:hint="eastAsia"/>
                      <w:b/>
                      <w:bCs/>
                      <w:color w:val="000000"/>
                    </w:rPr>
                    <w:t>129</w:t>
                  </w:r>
                  <w:r w:rsidRPr="007D0434">
                    <w:rPr>
                      <w:rFonts w:eastAsia="等线"/>
                      <w:b/>
                      <w:bCs/>
                      <w:color w:val="000000"/>
                      <w:lang w:val="en-GB" w:eastAsia="en-GB"/>
                    </w:rPr>
                    <w:t xml:space="preserve"> agreements:</w:t>
                  </w:r>
                </w:p>
                <w:p w14:paraId="4F1EB107" w14:textId="77777777" w:rsidR="000C6760" w:rsidRPr="007D0434" w:rsidRDefault="000C6760" w:rsidP="009D15B2">
                  <w:pPr>
                    <w:numPr>
                      <w:ilvl w:val="0"/>
                      <w:numId w:val="15"/>
                    </w:numPr>
                    <w:overflowPunct w:val="0"/>
                    <w:autoSpaceDE w:val="0"/>
                    <w:autoSpaceDN w:val="0"/>
                    <w:adjustRightInd w:val="0"/>
                    <w:snapToGrid w:val="0"/>
                    <w:spacing w:after="120"/>
                    <w:textAlignment w:val="baseline"/>
                    <w:rPr>
                      <w:rFonts w:eastAsia="等线"/>
                      <w:color w:val="000000"/>
                      <w:lang w:val="en-GB" w:eastAsia="en-GB"/>
                    </w:rPr>
                  </w:pPr>
                  <w:r w:rsidRPr="007D0434">
                    <w:rPr>
                      <w:rFonts w:eastAsia="等线"/>
                      <w:bCs/>
                      <w:lang w:val="en-GB" w:eastAsia="en-GB"/>
                    </w:rPr>
                    <w:t xml:space="preserve">If option A is configured in Step 3, for periodic CSI reporting, the UE autonomously activate the applicable functionalities upon reporting applicable functionalities via </w:t>
                  </w:r>
                  <w:proofErr w:type="spellStart"/>
                  <w:r w:rsidRPr="007D0434">
                    <w:rPr>
                      <w:rFonts w:eastAsia="等线"/>
                      <w:bCs/>
                      <w:lang w:val="en-GB" w:eastAsia="en-GB"/>
                    </w:rPr>
                    <w:t>RRCReconfigurationComplete</w:t>
                  </w:r>
                  <w:proofErr w:type="spellEnd"/>
                  <w:r w:rsidRPr="007D0434">
                    <w:rPr>
                      <w:rFonts w:eastAsia="等线"/>
                      <w:bCs/>
                      <w:lang w:val="en-GB" w:eastAsia="en-GB"/>
                    </w:rPr>
                    <w:t xml:space="preserve"> in step 4 (i.e. without need to wait </w:t>
                  </w:r>
                  <w:proofErr w:type="spellStart"/>
                  <w:r w:rsidRPr="007D0434">
                    <w:rPr>
                      <w:rFonts w:eastAsia="等线"/>
                      <w:bCs/>
                      <w:lang w:val="en-GB" w:eastAsia="en-GB"/>
                    </w:rPr>
                    <w:t>RRCReconfiguration</w:t>
                  </w:r>
                  <w:proofErr w:type="spellEnd"/>
                  <w:r w:rsidRPr="007D0434">
                    <w:rPr>
                      <w:rFonts w:eastAsia="等线"/>
                      <w:bCs/>
                      <w:lang w:val="en-GB" w:eastAsia="en-GB"/>
                    </w:rPr>
                    <w:t xml:space="preserve"> in Step 5). </w:t>
                  </w:r>
                </w:p>
              </w:tc>
            </w:tr>
          </w:tbl>
          <w:p w14:paraId="57DDF395" w14:textId="77777777" w:rsidR="000C6760" w:rsidRPr="007D0434" w:rsidRDefault="000C6760" w:rsidP="009D15B2">
            <w:pPr>
              <w:overflowPunct w:val="0"/>
              <w:autoSpaceDE w:val="0"/>
              <w:autoSpaceDN w:val="0"/>
              <w:adjustRightInd w:val="0"/>
              <w:snapToGrid w:val="0"/>
              <w:spacing w:after="120"/>
              <w:textAlignment w:val="baseline"/>
              <w:rPr>
                <w:rFonts w:eastAsia="等线"/>
                <w:color w:val="000000"/>
                <w:lang w:eastAsia="en-GB"/>
              </w:rPr>
            </w:pPr>
          </w:p>
          <w:p w14:paraId="78D66D52" w14:textId="77777777" w:rsidR="000C6760" w:rsidRPr="007D0434" w:rsidRDefault="000C6760" w:rsidP="009D15B2">
            <w:pPr>
              <w:overflowPunct w:val="0"/>
              <w:autoSpaceDE w:val="0"/>
              <w:autoSpaceDN w:val="0"/>
              <w:adjustRightInd w:val="0"/>
              <w:snapToGrid w:val="0"/>
              <w:spacing w:after="120"/>
              <w:textAlignment w:val="baseline"/>
              <w:rPr>
                <w:rFonts w:eastAsia="等线"/>
                <w:color w:val="000000"/>
              </w:rPr>
            </w:pPr>
            <w:r w:rsidRPr="007D0434">
              <w:rPr>
                <w:rFonts w:eastAsia="等线" w:hint="eastAsia"/>
                <w:color w:val="000000"/>
              </w:rPr>
              <w:t>Companies in RAN4 have different interpretation</w:t>
            </w:r>
            <w:r w:rsidRPr="007D0434">
              <w:rPr>
                <w:rFonts w:eastAsia="等线"/>
                <w:color w:val="000000"/>
              </w:rPr>
              <w:t>s</w:t>
            </w:r>
            <w:r w:rsidRPr="007D0434">
              <w:rPr>
                <w:rFonts w:eastAsia="等线" w:hint="eastAsia"/>
                <w:color w:val="000000"/>
              </w:rPr>
              <w:t xml:space="preserve"> about </w:t>
            </w:r>
            <w:r w:rsidRPr="007D0434">
              <w:rPr>
                <w:rFonts w:eastAsia="等线"/>
                <w:color w:val="000000"/>
              </w:rPr>
              <w:t xml:space="preserve">the following </w:t>
            </w:r>
            <w:r w:rsidRPr="007D0434">
              <w:rPr>
                <w:rFonts w:eastAsia="等线" w:hint="eastAsia"/>
                <w:color w:val="000000"/>
              </w:rPr>
              <w:t>RAN2 agreement</w:t>
            </w:r>
            <w:r w:rsidRPr="007D0434">
              <w:rPr>
                <w:rFonts w:eastAsia="等线"/>
                <w:color w:val="000000"/>
              </w:rPr>
              <w:t>:</w:t>
            </w:r>
            <w:r w:rsidRPr="007D0434">
              <w:rPr>
                <w:rFonts w:eastAsia="等线" w:hint="eastAsia"/>
                <w:color w:val="000000"/>
              </w:rPr>
              <w:t xml:space="preserve"> </w:t>
            </w:r>
            <w:r w:rsidRPr="007D0434">
              <w:rPr>
                <w:rFonts w:eastAsia="等线"/>
                <w:color w:val="000000"/>
              </w:rPr>
              <w:t>“</w:t>
            </w:r>
            <w:r w:rsidRPr="007D0434">
              <w:rPr>
                <w:rFonts w:eastAsia="等线"/>
                <w:bCs/>
                <w:lang w:val="en-GB" w:eastAsia="en-GB"/>
              </w:rPr>
              <w:t xml:space="preserve">the UE autonomously activate the applicable functionalities upon reporting applicable functionalities via </w:t>
            </w:r>
            <w:proofErr w:type="spellStart"/>
            <w:r w:rsidRPr="007D0434">
              <w:rPr>
                <w:rFonts w:eastAsia="等线"/>
                <w:bCs/>
                <w:lang w:val="en-GB" w:eastAsia="en-GB"/>
              </w:rPr>
              <w:t>RRCReconfigurationComplete</w:t>
            </w:r>
            <w:proofErr w:type="spellEnd"/>
            <w:r w:rsidRPr="007D0434">
              <w:rPr>
                <w:rFonts w:eastAsia="等线"/>
                <w:bCs/>
                <w:lang w:val="en-GB" w:eastAsia="en-GB"/>
              </w:rPr>
              <w:t xml:space="preserve"> in step 4</w:t>
            </w:r>
            <w:r w:rsidRPr="007D0434">
              <w:rPr>
                <w:rFonts w:eastAsia="等线"/>
                <w:color w:val="000000"/>
              </w:rPr>
              <w:t>”</w:t>
            </w:r>
            <w:r w:rsidRPr="007D0434">
              <w:rPr>
                <w:rFonts w:eastAsia="等线" w:hint="eastAsia"/>
                <w:color w:val="000000"/>
              </w:rPr>
              <w:t>.</w:t>
            </w:r>
          </w:p>
          <w:p w14:paraId="552CECF5" w14:textId="77777777" w:rsidR="000C6760" w:rsidRPr="007D0434" w:rsidRDefault="000C6760" w:rsidP="009D15B2">
            <w:pPr>
              <w:numPr>
                <w:ilvl w:val="0"/>
                <w:numId w:val="16"/>
              </w:numPr>
              <w:overflowPunct w:val="0"/>
              <w:autoSpaceDE w:val="0"/>
              <w:autoSpaceDN w:val="0"/>
              <w:adjustRightInd w:val="0"/>
              <w:snapToGrid w:val="0"/>
              <w:spacing w:after="120"/>
              <w:textAlignment w:val="baseline"/>
              <w:rPr>
                <w:rFonts w:eastAsia="等线"/>
                <w:bCs/>
                <w:lang w:val="en-GB" w:eastAsia="en-GB"/>
              </w:rPr>
            </w:pPr>
            <w:r w:rsidRPr="007D0434">
              <w:rPr>
                <w:rFonts w:eastAsia="等线" w:hint="eastAsia"/>
                <w:color w:val="000000"/>
              </w:rPr>
              <w:t>Interpret</w:t>
            </w:r>
            <w:r w:rsidRPr="007D0434">
              <w:rPr>
                <w:rFonts w:eastAsia="等线"/>
                <w:color w:val="000000"/>
              </w:rPr>
              <w:t>a</w:t>
            </w:r>
            <w:r w:rsidRPr="007D0434">
              <w:rPr>
                <w:rFonts w:eastAsia="等线" w:hint="eastAsia"/>
                <w:color w:val="000000"/>
              </w:rPr>
              <w:t xml:space="preserve">tion 1: the applicable </w:t>
            </w:r>
            <w:r w:rsidRPr="007D0434">
              <w:rPr>
                <w:rFonts w:eastAsia="等线"/>
                <w:bCs/>
                <w:lang w:val="en-GB" w:eastAsia="en-GB"/>
              </w:rPr>
              <w:t>functionalities</w:t>
            </w:r>
            <w:r w:rsidRPr="007D0434">
              <w:rPr>
                <w:rFonts w:eastAsia="等线" w:hint="eastAsia"/>
                <w:bCs/>
              </w:rPr>
              <w:t xml:space="preserve"> </w:t>
            </w:r>
            <w:r w:rsidRPr="007D0434">
              <w:rPr>
                <w:rFonts w:eastAsia="等线"/>
                <w:b/>
              </w:rPr>
              <w:t>are</w:t>
            </w:r>
            <w:r w:rsidRPr="007D0434">
              <w:rPr>
                <w:rFonts w:eastAsia="等线" w:hint="eastAsia"/>
                <w:b/>
              </w:rPr>
              <w:t xml:space="preserve"> already activated</w:t>
            </w:r>
            <w:r w:rsidRPr="007D0434">
              <w:rPr>
                <w:rFonts w:eastAsia="等线" w:hint="eastAsia"/>
                <w:bCs/>
              </w:rPr>
              <w:t xml:space="preserve"> (i.e.</w:t>
            </w:r>
            <w:r w:rsidRPr="007D0434">
              <w:rPr>
                <w:rFonts w:eastAsia="等线"/>
                <w:bCs/>
              </w:rPr>
              <w:t>,</w:t>
            </w:r>
            <w:r w:rsidRPr="007D0434">
              <w:rPr>
                <w:rFonts w:eastAsia="等线" w:hint="eastAsia"/>
                <w:bCs/>
              </w:rPr>
              <w:t xml:space="preserve"> the </w:t>
            </w:r>
            <w:r w:rsidRPr="007D0434">
              <w:rPr>
                <w:rFonts w:eastAsia="等线" w:hint="eastAsia"/>
                <w:color w:val="000000"/>
              </w:rPr>
              <w:t xml:space="preserve">applicable </w:t>
            </w:r>
            <w:r w:rsidRPr="007D0434">
              <w:rPr>
                <w:rFonts w:eastAsia="等线"/>
                <w:bCs/>
                <w:lang w:val="en-GB" w:eastAsia="en-GB"/>
              </w:rPr>
              <w:t>functionalities</w:t>
            </w:r>
            <w:r w:rsidRPr="007D0434">
              <w:rPr>
                <w:rFonts w:eastAsia="等线" w:hint="eastAsia"/>
                <w:bCs/>
              </w:rPr>
              <w:t xml:space="preserve"> activation is completed) </w:t>
            </w:r>
            <w:r w:rsidRPr="007D0434">
              <w:rPr>
                <w:rFonts w:eastAsia="等线"/>
                <w:bCs/>
              </w:rPr>
              <w:t>before</w:t>
            </w:r>
            <w:r w:rsidRPr="007D0434">
              <w:rPr>
                <w:rFonts w:eastAsia="等线" w:hint="eastAsia"/>
                <w:bCs/>
              </w:rPr>
              <w:t xml:space="preserve"> reporting </w:t>
            </w:r>
            <w:r w:rsidRPr="007D0434">
              <w:rPr>
                <w:rFonts w:eastAsia="等线"/>
                <w:bCs/>
                <w:lang w:val="en-GB" w:eastAsia="en-GB"/>
              </w:rPr>
              <w:t xml:space="preserve">applicable functionalities via </w:t>
            </w:r>
            <w:proofErr w:type="spellStart"/>
            <w:r w:rsidRPr="007D0434">
              <w:rPr>
                <w:rFonts w:eastAsia="等线"/>
                <w:bCs/>
                <w:lang w:val="en-GB" w:eastAsia="en-GB"/>
              </w:rPr>
              <w:t>RRCReconfigurationComplete</w:t>
            </w:r>
            <w:proofErr w:type="spellEnd"/>
            <w:r w:rsidRPr="007D0434">
              <w:rPr>
                <w:rFonts w:eastAsia="等线"/>
                <w:bCs/>
                <w:lang w:val="en-GB" w:eastAsia="en-GB"/>
              </w:rPr>
              <w:t xml:space="preserve"> in step 4</w:t>
            </w:r>
          </w:p>
          <w:p w14:paraId="378B4ABF" w14:textId="77777777" w:rsidR="000C6760" w:rsidRPr="007D0434" w:rsidRDefault="000C6760" w:rsidP="009D15B2">
            <w:pPr>
              <w:numPr>
                <w:ilvl w:val="0"/>
                <w:numId w:val="16"/>
              </w:numPr>
              <w:overflowPunct w:val="0"/>
              <w:autoSpaceDE w:val="0"/>
              <w:autoSpaceDN w:val="0"/>
              <w:adjustRightInd w:val="0"/>
              <w:snapToGrid w:val="0"/>
              <w:spacing w:after="120"/>
              <w:textAlignment w:val="baseline"/>
              <w:rPr>
                <w:rFonts w:eastAsia="等线"/>
                <w:bCs/>
              </w:rPr>
            </w:pPr>
            <w:bookmarkStart w:id="10" w:name="_Hlk204159206"/>
            <w:r w:rsidRPr="007D0434">
              <w:rPr>
                <w:rFonts w:eastAsia="等线" w:hint="eastAsia"/>
                <w:color w:val="000000"/>
              </w:rPr>
              <w:t>Interpret</w:t>
            </w:r>
            <w:r w:rsidRPr="007D0434">
              <w:rPr>
                <w:rFonts w:eastAsia="等线"/>
                <w:color w:val="000000"/>
              </w:rPr>
              <w:t>a</w:t>
            </w:r>
            <w:r w:rsidRPr="007D0434">
              <w:rPr>
                <w:rFonts w:eastAsia="等线" w:hint="eastAsia"/>
                <w:color w:val="000000"/>
              </w:rPr>
              <w:t>tion 2</w:t>
            </w:r>
            <w:bookmarkEnd w:id="10"/>
            <w:r w:rsidRPr="007D0434">
              <w:rPr>
                <w:rFonts w:eastAsia="等线" w:hint="eastAsia"/>
                <w:color w:val="000000"/>
              </w:rPr>
              <w:t xml:space="preserve">: </w:t>
            </w:r>
            <w:bookmarkStart w:id="11" w:name="_Hlk204159524"/>
            <w:r w:rsidRPr="007D0434">
              <w:rPr>
                <w:rFonts w:eastAsia="等线" w:hint="eastAsia"/>
                <w:color w:val="000000"/>
              </w:rPr>
              <w:t xml:space="preserve">UE </w:t>
            </w:r>
            <w:r w:rsidRPr="007D0434">
              <w:rPr>
                <w:rFonts w:eastAsia="等线" w:hint="eastAsia"/>
                <w:b/>
                <w:bCs/>
                <w:color w:val="000000"/>
              </w:rPr>
              <w:t>start</w:t>
            </w:r>
            <w:r w:rsidRPr="007D0434">
              <w:rPr>
                <w:rFonts w:eastAsia="等线"/>
                <w:b/>
                <w:bCs/>
                <w:color w:val="000000"/>
              </w:rPr>
              <w:t>s</w:t>
            </w:r>
            <w:r w:rsidRPr="007D0434">
              <w:rPr>
                <w:rFonts w:eastAsia="等线" w:hint="eastAsia"/>
                <w:b/>
                <w:bCs/>
                <w:color w:val="000000"/>
              </w:rPr>
              <w:t xml:space="preserve"> to activate</w:t>
            </w:r>
            <w:r w:rsidRPr="007D0434">
              <w:rPr>
                <w:rFonts w:eastAsia="等线" w:hint="eastAsia"/>
                <w:color w:val="000000"/>
              </w:rPr>
              <w:t xml:space="preserve"> </w:t>
            </w:r>
            <w:r w:rsidRPr="007D0434">
              <w:rPr>
                <w:rFonts w:eastAsia="等线"/>
                <w:bCs/>
                <w:lang w:val="en-GB" w:eastAsia="en-GB"/>
              </w:rPr>
              <w:t>the applicable functionalities</w:t>
            </w:r>
            <w:r w:rsidRPr="007D0434">
              <w:rPr>
                <w:rFonts w:eastAsia="等线" w:hint="eastAsia"/>
                <w:bCs/>
              </w:rPr>
              <w:t xml:space="preserve"> (i.e.</w:t>
            </w:r>
            <w:r w:rsidRPr="007D0434">
              <w:rPr>
                <w:rFonts w:eastAsia="等线"/>
                <w:bCs/>
              </w:rPr>
              <w:t>,</w:t>
            </w:r>
            <w:r w:rsidRPr="007D0434">
              <w:rPr>
                <w:rFonts w:eastAsia="等线" w:hint="eastAsia"/>
                <w:bCs/>
              </w:rPr>
              <w:t xml:space="preserve"> the </w:t>
            </w:r>
            <w:r w:rsidRPr="007D0434">
              <w:rPr>
                <w:rFonts w:eastAsia="等线" w:hint="eastAsia"/>
                <w:color w:val="000000"/>
              </w:rPr>
              <w:t xml:space="preserve">applicable </w:t>
            </w:r>
            <w:r w:rsidRPr="007D0434">
              <w:rPr>
                <w:rFonts w:eastAsia="等线"/>
                <w:bCs/>
                <w:lang w:val="en-GB" w:eastAsia="en-GB"/>
              </w:rPr>
              <w:t>functionalities</w:t>
            </w:r>
            <w:r w:rsidRPr="007D0434">
              <w:rPr>
                <w:rFonts w:eastAsia="等线" w:hint="eastAsia"/>
                <w:bCs/>
              </w:rPr>
              <w:t xml:space="preserve"> activation is not completed) </w:t>
            </w:r>
            <w:r w:rsidRPr="007D0434">
              <w:rPr>
                <w:rFonts w:eastAsia="等线"/>
                <w:bCs/>
                <w:lang w:val="en-GB" w:eastAsia="en-GB"/>
              </w:rPr>
              <w:t xml:space="preserve">upon reporting applicable functionalities via </w:t>
            </w:r>
            <w:proofErr w:type="spellStart"/>
            <w:r w:rsidRPr="007D0434">
              <w:rPr>
                <w:rFonts w:eastAsia="等线"/>
                <w:bCs/>
                <w:lang w:val="en-GB" w:eastAsia="en-GB"/>
              </w:rPr>
              <w:t>RRCReconfigurationComplete</w:t>
            </w:r>
            <w:bookmarkEnd w:id="11"/>
            <w:proofErr w:type="spellEnd"/>
            <w:r w:rsidRPr="007D0434">
              <w:rPr>
                <w:rFonts w:eastAsia="等线"/>
                <w:bCs/>
                <w:lang w:val="en-GB" w:eastAsia="en-GB"/>
              </w:rPr>
              <w:t xml:space="preserve"> in step 4 </w:t>
            </w:r>
          </w:p>
          <w:p w14:paraId="75BF4FC2" w14:textId="77777777" w:rsidR="000C6760" w:rsidRPr="0060412B" w:rsidRDefault="000C6760" w:rsidP="009D15B2">
            <w:pPr>
              <w:overflowPunct w:val="0"/>
              <w:autoSpaceDE w:val="0"/>
              <w:autoSpaceDN w:val="0"/>
              <w:adjustRightInd w:val="0"/>
              <w:snapToGrid w:val="0"/>
              <w:spacing w:after="120"/>
              <w:textAlignment w:val="baseline"/>
              <w:rPr>
                <w:rFonts w:eastAsia="等线"/>
                <w:strike/>
                <w:color w:val="000000"/>
                <w:lang w:eastAsia="en-GB"/>
              </w:rPr>
            </w:pPr>
            <w:r w:rsidRPr="007D0434">
              <w:rPr>
                <w:rFonts w:eastAsia="等线" w:hint="eastAsia"/>
                <w:color w:val="000000"/>
              </w:rPr>
              <w:t xml:space="preserve">RAN4 kindly requests </w:t>
            </w:r>
            <w:r w:rsidRPr="007D0434">
              <w:rPr>
                <w:rFonts w:eastAsia="等线"/>
                <w:color w:val="000000"/>
                <w:lang w:eastAsia="en-GB"/>
              </w:rPr>
              <w:t>RAN</w:t>
            </w:r>
            <w:r w:rsidRPr="007D0434">
              <w:rPr>
                <w:rFonts w:eastAsia="等线" w:hint="eastAsia"/>
                <w:color w:val="000000"/>
              </w:rPr>
              <w:t>2</w:t>
            </w:r>
            <w:r w:rsidRPr="007D0434">
              <w:rPr>
                <w:rFonts w:eastAsia="等线"/>
                <w:color w:val="000000"/>
                <w:lang w:eastAsia="en-GB"/>
              </w:rPr>
              <w:t xml:space="preserve"> </w:t>
            </w:r>
            <w:r w:rsidRPr="007D0434">
              <w:rPr>
                <w:rFonts w:eastAsia="等线" w:hint="eastAsia"/>
                <w:color w:val="000000"/>
              </w:rPr>
              <w:t>to clarify which interpretation is aligned with RAN2</w:t>
            </w:r>
            <w:r w:rsidRPr="007D0434">
              <w:rPr>
                <w:rFonts w:eastAsia="等线"/>
                <w:color w:val="000000"/>
              </w:rPr>
              <w:t xml:space="preserve"> agreements</w:t>
            </w:r>
            <w:r w:rsidRPr="007D0434">
              <w:rPr>
                <w:rFonts w:eastAsia="等线" w:hint="eastAsia"/>
                <w:color w:val="000000"/>
              </w:rPr>
              <w:t>.</w:t>
            </w:r>
            <w:r w:rsidRPr="007D0434">
              <w:rPr>
                <w:rFonts w:eastAsia="等线"/>
                <w:color w:val="000000"/>
                <w:lang w:val="en-GB"/>
              </w:rPr>
              <w:t xml:space="preserve"> </w:t>
            </w:r>
          </w:p>
        </w:tc>
      </w:tr>
    </w:tbl>
    <w:p w14:paraId="599DB637" w14:textId="77777777" w:rsidR="000C6760" w:rsidRDefault="000C6760" w:rsidP="000C6760">
      <w:pPr>
        <w:spacing w:beforeLines="50" w:before="120" w:after="120" w:line="260" w:lineRule="exact"/>
        <w:jc w:val="both"/>
        <w:rPr>
          <w:szCs w:val="21"/>
        </w:rPr>
      </w:pPr>
      <w:r>
        <w:rPr>
          <w:rFonts w:hint="eastAsia"/>
          <w:szCs w:val="21"/>
          <w:lang w:eastAsia="zh-CN"/>
        </w:rPr>
        <w:t>At</w:t>
      </w:r>
      <w:r>
        <w:rPr>
          <w:szCs w:val="21"/>
        </w:rPr>
        <w:t xml:space="preserve"> the RAN2#130 meeting, </w:t>
      </w:r>
      <w:r w:rsidRPr="006C01DF">
        <w:rPr>
          <w:szCs w:val="21"/>
        </w:rPr>
        <w:t xml:space="preserve">RAN2 </w:t>
      </w:r>
      <w:r>
        <w:rPr>
          <w:rFonts w:hint="eastAsia"/>
          <w:szCs w:val="21"/>
          <w:lang w:eastAsia="zh-CN"/>
        </w:rPr>
        <w:t>a</w:t>
      </w:r>
      <w:r>
        <w:rPr>
          <w:szCs w:val="21"/>
        </w:rPr>
        <w:t xml:space="preserve">chieved the following agreements regarding </w:t>
      </w:r>
      <w:r w:rsidRPr="00305289">
        <w:rPr>
          <w:szCs w:val="21"/>
        </w:rPr>
        <w:t xml:space="preserve">LCM for </w:t>
      </w:r>
      <w:r>
        <w:rPr>
          <w:szCs w:val="21"/>
        </w:rPr>
        <w:t xml:space="preserve">the </w:t>
      </w:r>
      <w:r w:rsidRPr="00305289">
        <w:rPr>
          <w:szCs w:val="21"/>
        </w:rPr>
        <w:t xml:space="preserve">UE-sided model for </w:t>
      </w:r>
      <w:r>
        <w:rPr>
          <w:szCs w:val="21"/>
        </w:rPr>
        <w:t>the b</w:t>
      </w:r>
      <w:r w:rsidRPr="00305289">
        <w:rPr>
          <w:szCs w:val="21"/>
        </w:rPr>
        <w:t xml:space="preserve">eam </w:t>
      </w:r>
      <w:r>
        <w:rPr>
          <w:szCs w:val="21"/>
        </w:rPr>
        <w:t>m</w:t>
      </w:r>
      <w:r w:rsidRPr="00305289">
        <w:rPr>
          <w:szCs w:val="21"/>
        </w:rPr>
        <w:t>anagement</w:t>
      </w:r>
      <w:r>
        <w:rPr>
          <w:szCs w:val="21"/>
        </w:rPr>
        <w:t xml:space="preserve"> use case</w:t>
      </w:r>
      <w:r>
        <w:rPr>
          <w:rFonts w:eastAsia="Times New Roman"/>
          <w:lang w:val="en-GB"/>
        </w:rPr>
        <w:t>:</w:t>
      </w:r>
      <w:r>
        <w:rPr>
          <w:szCs w:val="21"/>
        </w:rPr>
        <w:t xml:space="preserve"> </w:t>
      </w:r>
      <w:bookmarkStart w:id="12" w:name="_Hlk204705937"/>
    </w:p>
    <w:tbl>
      <w:tblPr>
        <w:tblStyle w:val="TableGrid"/>
        <w:tblW w:w="0" w:type="auto"/>
        <w:tblInd w:w="-5" w:type="dxa"/>
        <w:tblLook w:val="04A0" w:firstRow="1" w:lastRow="0" w:firstColumn="1" w:lastColumn="0" w:noHBand="0" w:noVBand="1"/>
      </w:tblPr>
      <w:tblGrid>
        <w:gridCol w:w="9065"/>
      </w:tblGrid>
      <w:tr w:rsidR="000C6760" w14:paraId="35EF5003" w14:textId="77777777" w:rsidTr="009D15B2">
        <w:tc>
          <w:tcPr>
            <w:tcW w:w="9065" w:type="dxa"/>
          </w:tcPr>
          <w:p w14:paraId="12644495" w14:textId="77777777" w:rsidR="000C6760" w:rsidRDefault="000C6760" w:rsidP="009D15B2">
            <w:pPr>
              <w:pStyle w:val="Doc-text2"/>
              <w:ind w:left="363"/>
              <w:rPr>
                <w:rFonts w:eastAsia="Times New Roman"/>
                <w:b/>
                <w:bCs/>
                <w:lang w:eastAsia="ja-JP"/>
              </w:rPr>
            </w:pPr>
            <w:r>
              <w:rPr>
                <w:b/>
                <w:bCs/>
              </w:rPr>
              <w:t xml:space="preserve">Agreements </w:t>
            </w:r>
          </w:p>
          <w:p w14:paraId="2BA7D17C" w14:textId="77777777" w:rsidR="000C6760" w:rsidRDefault="000C6760" w:rsidP="009D15B2">
            <w:pPr>
              <w:pStyle w:val="Doc-text2"/>
              <w:numPr>
                <w:ilvl w:val="0"/>
                <w:numId w:val="11"/>
              </w:numPr>
              <w:autoSpaceDN w:val="0"/>
              <w:ind w:left="360"/>
            </w:pPr>
            <w:r>
              <w:t xml:space="preserve">Introduce “release configuration” flag instead of inapplicability cause to indicate UEs preference to release a configuration (e.g. due to model in availability in the local device </w:t>
            </w:r>
            <w:r w:rsidRPr="00CC6E63">
              <w:rPr>
                <w:highlight w:val="yellow"/>
              </w:rPr>
              <w:t>FFS reason to be specified</w:t>
            </w:r>
            <w:r>
              <w:t xml:space="preserve">) </w:t>
            </w:r>
          </w:p>
          <w:p w14:paraId="601C5537" w14:textId="77777777" w:rsidR="000C6760" w:rsidRDefault="000C6760" w:rsidP="009D15B2">
            <w:pPr>
              <w:pStyle w:val="Doc-text2"/>
              <w:numPr>
                <w:ilvl w:val="0"/>
                <w:numId w:val="11"/>
              </w:numPr>
              <w:autoSpaceDN w:val="0"/>
              <w:ind w:left="360"/>
            </w:pPr>
            <w:r>
              <w:t xml:space="preserve">Introduce a flag in </w:t>
            </w:r>
            <w:proofErr w:type="spellStart"/>
            <w:r>
              <w:t>OtherConfig</w:t>
            </w:r>
            <w:proofErr w:type="spellEnd"/>
            <w:r>
              <w:t xml:space="preserve"> indicating whether applicability reporting via UAI is enabled or disabled.  Assume this applies to Option A and B, </w:t>
            </w:r>
            <w:r w:rsidRPr="005706B6">
              <w:rPr>
                <w:highlight w:val="yellow"/>
              </w:rPr>
              <w:t>FFS if anything different needs to be done for option B</w:t>
            </w:r>
            <w:r>
              <w:t xml:space="preserve"> (if specified) </w:t>
            </w:r>
          </w:p>
          <w:p w14:paraId="39FE10A6" w14:textId="77777777" w:rsidR="000C6760" w:rsidRDefault="000C6760" w:rsidP="009D15B2">
            <w:pPr>
              <w:pStyle w:val="Doc-text2"/>
              <w:numPr>
                <w:ilvl w:val="0"/>
                <w:numId w:val="11"/>
              </w:numPr>
              <w:autoSpaceDN w:val="0"/>
              <w:ind w:left="360"/>
              <w:rPr>
                <w:i/>
                <w:iCs/>
              </w:rPr>
            </w:pPr>
            <w:r>
              <w:t>The UE doesn’t need to measure the</w:t>
            </w:r>
            <w:r>
              <w:rPr>
                <w:i/>
                <w:iCs/>
              </w:rPr>
              <w:t xml:space="preserve"> candidate data collection configuration(s).  This will be specified in RAN2 specs.  </w:t>
            </w:r>
          </w:p>
          <w:p w14:paraId="62D178D5" w14:textId="77777777" w:rsidR="000C6760" w:rsidRDefault="000C6760" w:rsidP="009D15B2">
            <w:pPr>
              <w:pStyle w:val="Doc-text2"/>
              <w:ind w:left="363"/>
            </w:pPr>
            <w:r>
              <w:rPr>
                <w:i/>
                <w:iCs/>
              </w:rPr>
              <w:t>4</w:t>
            </w:r>
            <w:r>
              <w:rPr>
                <w:i/>
                <w:iCs/>
              </w:rPr>
              <w:tab/>
            </w:r>
            <w:r>
              <w:t>For beam management, candidate data collection configuration includes at least:</w:t>
            </w:r>
          </w:p>
          <w:p w14:paraId="19157CFD" w14:textId="77777777" w:rsidR="000C6760" w:rsidRDefault="000C6760" w:rsidP="009D15B2">
            <w:pPr>
              <w:pStyle w:val="Doc-text2"/>
              <w:ind w:left="726"/>
            </w:pPr>
            <w:r>
              <w:t>-</w:t>
            </w:r>
            <w:r>
              <w:tab/>
              <w:t>CSI-</w:t>
            </w:r>
            <w:proofErr w:type="spellStart"/>
            <w:r>
              <w:t>ResourceConfigId</w:t>
            </w:r>
            <w:proofErr w:type="spellEnd"/>
            <w:r>
              <w:t xml:space="preserve"> of Set A</w:t>
            </w:r>
          </w:p>
          <w:p w14:paraId="6868C82E" w14:textId="77777777" w:rsidR="000C6760" w:rsidRDefault="000C6760" w:rsidP="009D15B2">
            <w:pPr>
              <w:pStyle w:val="Doc-text2"/>
              <w:ind w:left="726"/>
            </w:pPr>
            <w:r>
              <w:t>-</w:t>
            </w:r>
            <w:r>
              <w:tab/>
              <w:t>CSI-</w:t>
            </w:r>
            <w:proofErr w:type="spellStart"/>
            <w:r>
              <w:t>ResourceConfigId</w:t>
            </w:r>
            <w:proofErr w:type="spellEnd"/>
            <w:r>
              <w:t xml:space="preserve"> of Set B</w:t>
            </w:r>
          </w:p>
          <w:p w14:paraId="16D4777D" w14:textId="77777777" w:rsidR="000C6760" w:rsidRDefault="000C6760" w:rsidP="009D15B2">
            <w:pPr>
              <w:pStyle w:val="Doc-text2"/>
              <w:ind w:left="726"/>
            </w:pPr>
            <w:r>
              <w:t>-</w:t>
            </w:r>
            <w:r>
              <w:tab/>
              <w:t xml:space="preserve">One/two associated IDs (up to whether Set B is equal/subset of Set A or not) according to RAN1 agreements </w:t>
            </w:r>
          </w:p>
          <w:p w14:paraId="6FF8A3AA" w14:textId="77777777" w:rsidR="000C6760" w:rsidRDefault="000C6760" w:rsidP="009D15B2">
            <w:r>
              <w:tab/>
              <w:t xml:space="preserve">FFS the details of how this is </w:t>
            </w:r>
            <w:proofErr w:type="spellStart"/>
            <w:r>
              <w:t>signalled</w:t>
            </w:r>
            <w:proofErr w:type="spellEnd"/>
            <w:r>
              <w:t xml:space="preserve"> (e.g. </w:t>
            </w:r>
            <w:proofErr w:type="spellStart"/>
            <w:r>
              <w:t>CSIReport</w:t>
            </w:r>
            <w:proofErr w:type="spellEnd"/>
            <w:r>
              <w:t xml:space="preserve"> config or simplified signaling)</w:t>
            </w:r>
          </w:p>
          <w:p w14:paraId="30ABA5DF" w14:textId="77777777" w:rsidR="000C6760" w:rsidRDefault="000C6760" w:rsidP="009D15B2">
            <w:pPr>
              <w:pStyle w:val="Doc-text2"/>
              <w:ind w:leftChars="35" w:left="433"/>
              <w:rPr>
                <w:rFonts w:eastAsia="Times New Roman"/>
                <w:b/>
                <w:bCs/>
                <w:lang w:eastAsia="ja-JP"/>
              </w:rPr>
            </w:pPr>
            <w:r>
              <w:rPr>
                <w:b/>
                <w:bCs/>
              </w:rPr>
              <w:t>Agreements</w:t>
            </w:r>
          </w:p>
          <w:p w14:paraId="44073241" w14:textId="77777777" w:rsidR="000C6760" w:rsidRDefault="000C6760" w:rsidP="009D15B2">
            <w:pPr>
              <w:pStyle w:val="Doc-text2"/>
              <w:ind w:leftChars="35" w:left="433"/>
            </w:pPr>
            <w:r>
              <w:t>1.</w:t>
            </w:r>
            <w:r>
              <w:tab/>
              <w:t>When UE indicates that a periodic CSI-</w:t>
            </w:r>
            <w:proofErr w:type="spellStart"/>
            <w:r>
              <w:t>ReportConfig</w:t>
            </w:r>
            <w:proofErr w:type="spellEnd"/>
            <w:r>
              <w:t xml:space="preserve"> is not applicable, the </w:t>
            </w:r>
            <w:proofErr w:type="spellStart"/>
            <w:r>
              <w:t>gNB</w:t>
            </w:r>
            <w:proofErr w:type="spellEnd"/>
            <w:r>
              <w:t xml:space="preserve"> is expected to release the configuration (i.e., UE autonomous release is not supported).  </w:t>
            </w:r>
          </w:p>
          <w:p w14:paraId="631FC413" w14:textId="77777777" w:rsidR="000C6760" w:rsidRDefault="000C6760" w:rsidP="009D15B2">
            <w:pPr>
              <w:pStyle w:val="Doc-text2"/>
              <w:ind w:leftChars="35" w:left="433"/>
            </w:pPr>
            <w:r>
              <w:lastRenderedPageBreak/>
              <w:t>2.</w:t>
            </w:r>
            <w:r>
              <w:tab/>
              <w:t>The UE continues to perform the inference and reporting until the configuration is released. It is up to network implementation what to do with UE reported beam predicted reporting after UE indicates that a CSI-</w:t>
            </w:r>
            <w:proofErr w:type="spellStart"/>
            <w:r>
              <w:t>ReportConfig</w:t>
            </w:r>
            <w:proofErr w:type="spellEnd"/>
            <w:r>
              <w:t xml:space="preserve"> is not applicable.</w:t>
            </w:r>
          </w:p>
          <w:p w14:paraId="54B1EC49" w14:textId="77777777" w:rsidR="000C6760" w:rsidRDefault="000C6760" w:rsidP="009D15B2">
            <w:pPr>
              <w:pStyle w:val="Doc-text2"/>
              <w:ind w:leftChars="35" w:left="433"/>
            </w:pPr>
            <w:r>
              <w:t>3.</w:t>
            </w:r>
            <w:r>
              <w:tab/>
              <w:t>The UE shall report when CSI-</w:t>
            </w:r>
            <w:proofErr w:type="spellStart"/>
            <w:r>
              <w:t>ReportConfig</w:t>
            </w:r>
            <w:proofErr w:type="spellEnd"/>
            <w:r>
              <w:t xml:space="preserve"> becomes not applicable</w:t>
            </w:r>
          </w:p>
          <w:p w14:paraId="48C28F20" w14:textId="77777777" w:rsidR="000C6760" w:rsidRDefault="000C6760" w:rsidP="009D15B2"/>
          <w:p w14:paraId="6AF999F6" w14:textId="77777777" w:rsidR="000C6760" w:rsidRDefault="000C6760" w:rsidP="009D15B2">
            <w:pPr>
              <w:pStyle w:val="Doc-text2"/>
              <w:ind w:leftChars="35" w:left="433"/>
              <w:rPr>
                <w:rFonts w:eastAsia="Times New Roman"/>
                <w:b/>
                <w:bCs/>
                <w:lang w:eastAsia="ja-JP"/>
              </w:rPr>
            </w:pPr>
            <w:r>
              <w:rPr>
                <w:b/>
                <w:bCs/>
              </w:rPr>
              <w:t xml:space="preserve">Agreements </w:t>
            </w:r>
          </w:p>
          <w:p w14:paraId="04945C52" w14:textId="77777777" w:rsidR="000C6760" w:rsidRDefault="000C6760" w:rsidP="009D15B2">
            <w:pPr>
              <w:pStyle w:val="Doc-text2"/>
              <w:numPr>
                <w:ilvl w:val="0"/>
                <w:numId w:val="12"/>
              </w:numPr>
              <w:autoSpaceDN w:val="0"/>
              <w:ind w:leftChars="35" w:left="430"/>
            </w:pPr>
            <w:r>
              <w:t xml:space="preserve">(RRC 7) RAN2 assumes applicability report for Option B (sets of inference related parameters) can be included in both </w:t>
            </w:r>
            <w:proofErr w:type="spellStart"/>
            <w:r>
              <w:t>RRCReconfigurationComplete</w:t>
            </w:r>
            <w:proofErr w:type="spellEnd"/>
            <w:r>
              <w:t xml:space="preserve"> and UAI (i.e., same as Option A). This can be revisited based on RAN1 conclusions/final signaling design.</w:t>
            </w:r>
          </w:p>
          <w:p w14:paraId="4AA66345" w14:textId="77777777" w:rsidR="000C6760" w:rsidRDefault="000C6760" w:rsidP="009D15B2">
            <w:pPr>
              <w:pStyle w:val="Doc-text2"/>
              <w:numPr>
                <w:ilvl w:val="0"/>
                <w:numId w:val="12"/>
              </w:numPr>
              <w:autoSpaceDN w:val="0"/>
              <w:ind w:leftChars="35" w:left="430"/>
            </w:pPr>
            <w:r>
              <w:t xml:space="preserve">(RRC6) On how to handle RRC configuration in IDLE/INACTIVE/RLF, follow the legacy UE </w:t>
            </w:r>
            <w:proofErr w:type="spellStart"/>
            <w:r>
              <w:t>behaviour</w:t>
            </w:r>
            <w:proofErr w:type="spellEnd"/>
            <w:r>
              <w:t xml:space="preserve"> in TS 38.331 on whether to release or keep the RRC configuration in CSI-</w:t>
            </w:r>
            <w:proofErr w:type="spellStart"/>
            <w:r>
              <w:t>MeasConfig</w:t>
            </w:r>
            <w:proofErr w:type="spellEnd"/>
            <w:r>
              <w:t xml:space="preserve"> (for inference configuration) and </w:t>
            </w:r>
            <w:proofErr w:type="spellStart"/>
            <w:r>
              <w:t>OtherConfig</w:t>
            </w:r>
            <w:proofErr w:type="spellEnd"/>
            <w:r>
              <w:t xml:space="preserve"> (for applicability reporting and UE data collection preference configurations).  </w:t>
            </w:r>
            <w:r w:rsidRPr="00CC5241">
              <w:rPr>
                <w:highlight w:val="yellow"/>
              </w:rPr>
              <w:t xml:space="preserve">FFS Whether applicability reporting via </w:t>
            </w:r>
            <w:proofErr w:type="spellStart"/>
            <w:r w:rsidRPr="00CC5241">
              <w:rPr>
                <w:highlight w:val="yellow"/>
              </w:rPr>
              <w:t>RRCReestablishmentComplete</w:t>
            </w:r>
            <w:proofErr w:type="spellEnd"/>
            <w:r w:rsidRPr="00CC5241">
              <w:rPr>
                <w:highlight w:val="yellow"/>
              </w:rPr>
              <w:t xml:space="preserve"> and </w:t>
            </w:r>
            <w:proofErr w:type="spellStart"/>
            <w:r w:rsidRPr="00CC5241">
              <w:rPr>
                <w:highlight w:val="yellow"/>
              </w:rPr>
              <w:t>RRCResumeComplete</w:t>
            </w:r>
            <w:proofErr w:type="spellEnd"/>
            <w:r w:rsidRPr="00CC5241">
              <w:rPr>
                <w:highlight w:val="yellow"/>
              </w:rPr>
              <w:t xml:space="preserve"> is supported (if it comes for free)</w:t>
            </w:r>
            <w:r>
              <w:t>.</w:t>
            </w:r>
          </w:p>
          <w:p w14:paraId="6C3B31B8" w14:textId="77777777" w:rsidR="000C6760" w:rsidRPr="004E0CFE" w:rsidRDefault="000C6760" w:rsidP="009D15B2">
            <w:pPr>
              <w:pStyle w:val="Doc-text2"/>
              <w:numPr>
                <w:ilvl w:val="0"/>
                <w:numId w:val="12"/>
              </w:numPr>
              <w:autoSpaceDN w:val="0"/>
              <w:ind w:leftChars="35" w:left="430"/>
            </w:pPr>
            <w:r>
              <w:t xml:space="preserve">(RRC8) RAN2 confirm that option A and option B can be configured in the same </w:t>
            </w:r>
            <w:proofErr w:type="spellStart"/>
            <w:r>
              <w:t>RRCReconfiguration</w:t>
            </w:r>
            <w:proofErr w:type="spellEnd"/>
            <w:r>
              <w:t xml:space="preserve"> message with the unified applicability report procedure.</w:t>
            </w:r>
          </w:p>
        </w:tc>
      </w:tr>
    </w:tbl>
    <w:bookmarkEnd w:id="12"/>
    <w:p w14:paraId="38DD59C8" w14:textId="77777777" w:rsidR="000C6760" w:rsidRDefault="000C6760" w:rsidP="000C6760">
      <w:pPr>
        <w:spacing w:beforeLines="50" w:before="120" w:after="120" w:line="260" w:lineRule="exact"/>
        <w:jc w:val="both"/>
        <w:rPr>
          <w:szCs w:val="21"/>
        </w:rPr>
      </w:pPr>
      <w:r w:rsidRPr="005A59C1">
        <w:rPr>
          <w:szCs w:val="21"/>
        </w:rPr>
        <w:lastRenderedPageBreak/>
        <w:t xml:space="preserve">In this contribution, we will </w:t>
      </w:r>
      <w:r>
        <w:rPr>
          <w:szCs w:val="21"/>
        </w:rPr>
        <w:t>further discuss:</w:t>
      </w:r>
    </w:p>
    <w:p w14:paraId="1ECA2D91" w14:textId="77777777" w:rsidR="000C6760" w:rsidRPr="00CA415C" w:rsidRDefault="000C6760" w:rsidP="000C6760">
      <w:pPr>
        <w:pStyle w:val="ListParagraph"/>
        <w:numPr>
          <w:ilvl w:val="0"/>
          <w:numId w:val="19"/>
        </w:numPr>
        <w:spacing w:beforeLines="50" w:before="120" w:after="120" w:line="260" w:lineRule="exact"/>
        <w:ind w:firstLineChars="0"/>
        <w:rPr>
          <w:rFonts w:ascii="Times New Roman" w:eastAsia="MS Mincho" w:hAnsi="Times New Roman"/>
          <w:sz w:val="20"/>
          <w:szCs w:val="20"/>
        </w:rPr>
      </w:pPr>
      <w:r w:rsidRPr="00CA415C">
        <w:rPr>
          <w:rFonts w:ascii="Times New Roman" w:eastAsia="MS Mincho" w:hAnsi="Times New Roman"/>
          <w:sz w:val="20"/>
          <w:szCs w:val="20"/>
        </w:rPr>
        <w:t xml:space="preserve">Which interpretation of </w:t>
      </w:r>
      <w:r w:rsidRPr="00CA415C">
        <w:rPr>
          <w:rFonts w:ascii="Times New Roman" w:eastAsia="等线" w:hAnsi="Times New Roman"/>
          <w:color w:val="000000"/>
          <w:sz w:val="20"/>
          <w:szCs w:val="20"/>
        </w:rPr>
        <w:t xml:space="preserve">functionality activation </w:t>
      </w:r>
      <w:r w:rsidRPr="00CA415C">
        <w:rPr>
          <w:rFonts w:ascii="Times New Roman" w:eastAsia="MS Mincho" w:hAnsi="Times New Roman"/>
          <w:sz w:val="20"/>
          <w:szCs w:val="20"/>
        </w:rPr>
        <w:t>is more reasonable from RAN2’s perspective, and then propose a reply to RAN4</w:t>
      </w:r>
    </w:p>
    <w:p w14:paraId="4D42DA55" w14:textId="77777777" w:rsidR="000C6760" w:rsidRPr="00CA415C" w:rsidRDefault="000C6760" w:rsidP="000C6760">
      <w:pPr>
        <w:pStyle w:val="ListParagraph"/>
        <w:numPr>
          <w:ilvl w:val="0"/>
          <w:numId w:val="19"/>
        </w:numPr>
        <w:spacing w:beforeLines="50" w:before="120" w:after="120" w:line="260" w:lineRule="exact"/>
        <w:ind w:firstLineChars="0"/>
        <w:rPr>
          <w:rFonts w:ascii="Times New Roman" w:hAnsi="Times New Roman"/>
          <w:sz w:val="20"/>
          <w:szCs w:val="20"/>
        </w:rPr>
      </w:pPr>
      <w:r w:rsidRPr="00CA415C">
        <w:rPr>
          <w:rFonts w:ascii="Times New Roman" w:hAnsi="Times New Roman"/>
          <w:sz w:val="20"/>
          <w:szCs w:val="20"/>
        </w:rPr>
        <w:t xml:space="preserve">Remaining open issues on LCM for UE-sided model for beam management use case based on RAN2 agreements. </w:t>
      </w:r>
    </w:p>
    <w:bookmarkEnd w:id="9"/>
    <w:p w14:paraId="18BED3BC" w14:textId="77777777" w:rsidR="000C6760" w:rsidRDefault="000C6760" w:rsidP="000C6760">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BCD9981" w14:textId="77777777" w:rsidR="000C6760" w:rsidRPr="001C2187" w:rsidRDefault="000C6760" w:rsidP="000C6760">
      <w:pPr>
        <w:pStyle w:val="Heading2"/>
        <w:numPr>
          <w:ilvl w:val="0"/>
          <w:numId w:val="0"/>
        </w:numPr>
        <w:ind w:left="566" w:hangingChars="177" w:hanging="566"/>
        <w:rPr>
          <w:b w:val="0"/>
          <w:lang w:val="en-US"/>
        </w:rPr>
      </w:pPr>
      <w:r>
        <w:rPr>
          <w:b w:val="0"/>
          <w:lang w:val="en-US"/>
        </w:rPr>
        <w:t xml:space="preserve">2.1 </w:t>
      </w:r>
      <w:r w:rsidRPr="001C2187">
        <w:rPr>
          <w:b w:val="0"/>
          <w:lang w:val="en-US"/>
        </w:rPr>
        <w:t>LS on functionality activation</w:t>
      </w:r>
    </w:p>
    <w:p w14:paraId="4986CB45" w14:textId="77777777" w:rsidR="000C6760" w:rsidRPr="00511585" w:rsidRDefault="000C6760" w:rsidP="000C6760">
      <w:pPr>
        <w:rPr>
          <w:rFonts w:eastAsia="MS Mincho"/>
          <w:szCs w:val="24"/>
        </w:rPr>
      </w:pPr>
      <w:r w:rsidRPr="00511585">
        <w:rPr>
          <w:rFonts w:eastAsia="MS Mincho"/>
          <w:szCs w:val="24"/>
        </w:rPr>
        <w:t xml:space="preserve">At the R4#115 meeting, R4 discussed the definition related to activation delay to </w:t>
      </w:r>
      <w:r>
        <w:rPr>
          <w:rFonts w:eastAsia="MS Mincho"/>
          <w:szCs w:val="24"/>
        </w:rPr>
        <w:t>specify</w:t>
      </w:r>
      <w:r w:rsidRPr="00511585">
        <w:rPr>
          <w:rFonts w:eastAsia="MS Mincho"/>
          <w:szCs w:val="24"/>
        </w:rPr>
        <w:t xml:space="preserve"> the requirements for activation latency.</w:t>
      </w:r>
    </w:p>
    <w:tbl>
      <w:tblPr>
        <w:tblStyle w:val="TableGrid"/>
        <w:tblW w:w="0" w:type="auto"/>
        <w:tblLook w:val="04A0" w:firstRow="1" w:lastRow="0" w:firstColumn="1" w:lastColumn="0" w:noHBand="0" w:noVBand="1"/>
      </w:tblPr>
      <w:tblGrid>
        <w:gridCol w:w="9060"/>
      </w:tblGrid>
      <w:tr w:rsidR="000C6760" w14:paraId="02926F96" w14:textId="77777777" w:rsidTr="009D15B2">
        <w:tc>
          <w:tcPr>
            <w:tcW w:w="9060" w:type="dxa"/>
          </w:tcPr>
          <w:p w14:paraId="5330F500" w14:textId="77777777" w:rsidR="000C6760" w:rsidRPr="00D31D88" w:rsidRDefault="000C6760" w:rsidP="009D15B2">
            <w:pPr>
              <w:spacing w:after="120"/>
              <w:rPr>
                <w:rFonts w:eastAsia="MS Mincho"/>
                <w:u w:val="single"/>
                <w:lang w:val="en-GB"/>
              </w:rPr>
            </w:pPr>
            <w:r w:rsidRPr="00D31D88">
              <w:rPr>
                <w:rFonts w:eastAsia="MS Mincho"/>
                <w:u w:val="single"/>
                <w:lang w:val="en-GB"/>
              </w:rPr>
              <w:t>Activation delay:</w:t>
            </w:r>
          </w:p>
          <w:p w14:paraId="1833E029" w14:textId="77777777" w:rsidR="000C6760" w:rsidRPr="00D31D88" w:rsidRDefault="000C6760" w:rsidP="009D15B2">
            <w:pPr>
              <w:numPr>
                <w:ilvl w:val="0"/>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 xml:space="preserve">Activation delay requirements created for the periodic, semi-persistent and aperiodic CSI reporting for beam prediction </w:t>
            </w:r>
          </w:p>
          <w:p w14:paraId="192B5299" w14:textId="77777777" w:rsidR="000C6760" w:rsidRPr="00D31D88" w:rsidRDefault="000C6760" w:rsidP="009D15B2">
            <w:pPr>
              <w:numPr>
                <w:ilvl w:val="1"/>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It is FFS for CSI prediction</w:t>
            </w:r>
          </w:p>
          <w:p w14:paraId="2E0C78EC" w14:textId="77777777" w:rsidR="000C6760" w:rsidRPr="00D31D88" w:rsidRDefault="000C6760" w:rsidP="009D15B2">
            <w:pPr>
              <w:numPr>
                <w:ilvl w:val="0"/>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 xml:space="preserve">For Option A, RAN4 will send LS to RAN2 to clarify the related mechanism. </w:t>
            </w:r>
          </w:p>
          <w:p w14:paraId="2F87B832" w14:textId="77777777" w:rsidR="000C6760" w:rsidRPr="00D31D88" w:rsidRDefault="000C6760" w:rsidP="009D15B2">
            <w:pPr>
              <w:numPr>
                <w:ilvl w:val="0"/>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For semi-persistent CSI reporting</w:t>
            </w:r>
          </w:p>
          <w:p w14:paraId="04B2346E" w14:textId="77777777" w:rsidR="000C6760" w:rsidRPr="00D31D88" w:rsidRDefault="000C6760" w:rsidP="009D15B2">
            <w:pPr>
              <w:numPr>
                <w:ilvl w:val="1"/>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Activation delay starts at the reception of the MAC-CE/DCI</w:t>
            </w:r>
          </w:p>
          <w:p w14:paraId="43920068" w14:textId="77777777" w:rsidR="000C6760" w:rsidRPr="00D31D88" w:rsidRDefault="000C6760" w:rsidP="009D15B2">
            <w:pPr>
              <w:numPr>
                <w:ilvl w:val="0"/>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For aperiodic CSI reporting</w:t>
            </w:r>
          </w:p>
          <w:p w14:paraId="53266235" w14:textId="77777777" w:rsidR="000C6760" w:rsidRPr="003013A6" w:rsidRDefault="000C6760" w:rsidP="009D15B2">
            <w:pPr>
              <w:numPr>
                <w:ilvl w:val="1"/>
                <w:numId w:val="17"/>
              </w:numPr>
              <w:overflowPunct w:val="0"/>
              <w:autoSpaceDE w:val="0"/>
              <w:autoSpaceDN w:val="0"/>
              <w:adjustRightInd w:val="0"/>
              <w:spacing w:after="120"/>
              <w:textAlignment w:val="baseline"/>
              <w:rPr>
                <w:rFonts w:eastAsia="MS Mincho"/>
                <w:lang w:val="en-GB"/>
              </w:rPr>
            </w:pPr>
            <w:r w:rsidRPr="00D31D88">
              <w:rPr>
                <w:rFonts w:eastAsia="MS Mincho"/>
                <w:lang w:val="en-GB"/>
              </w:rPr>
              <w:t>Activation delay starts at the reception of the DCI</w:t>
            </w:r>
          </w:p>
        </w:tc>
      </w:tr>
    </w:tbl>
    <w:p w14:paraId="46CF8949" w14:textId="0995128F" w:rsidR="000C6760" w:rsidRDefault="000C6760" w:rsidP="000C6760">
      <w:pPr>
        <w:rPr>
          <w:rFonts w:eastAsia="MS Mincho"/>
          <w:szCs w:val="24"/>
        </w:rPr>
      </w:pPr>
      <w:r>
        <w:rPr>
          <w:szCs w:val="24"/>
        </w:rPr>
        <w:t xml:space="preserve">It can be </w:t>
      </w:r>
      <w:r>
        <w:rPr>
          <w:rFonts w:hint="eastAsia"/>
          <w:szCs w:val="24"/>
        </w:rPr>
        <w:t>observed</w:t>
      </w:r>
      <w:r>
        <w:rPr>
          <w:szCs w:val="24"/>
        </w:rPr>
        <w:t xml:space="preserve"> that </w:t>
      </w:r>
      <w:r w:rsidRPr="00511585">
        <w:rPr>
          <w:rFonts w:eastAsia="MS Mincho"/>
          <w:szCs w:val="24"/>
        </w:rPr>
        <w:t>there is an additional</w:t>
      </w:r>
      <w:r>
        <w:rPr>
          <w:rFonts w:eastAsia="MS Mincho"/>
          <w:szCs w:val="24"/>
        </w:rPr>
        <w:t xml:space="preserve"> </w:t>
      </w:r>
      <w:bookmarkStart w:id="13" w:name="_Hlk204158738"/>
      <w:r>
        <w:rPr>
          <w:rFonts w:eastAsia="MS Mincho"/>
          <w:szCs w:val="24"/>
        </w:rPr>
        <w:t>activation</w:t>
      </w:r>
      <w:r w:rsidRPr="00511585">
        <w:rPr>
          <w:rFonts w:eastAsia="MS Mincho"/>
          <w:szCs w:val="24"/>
        </w:rPr>
        <w:t xml:space="preserve"> </w:t>
      </w:r>
      <w:bookmarkEnd w:id="13"/>
      <w:r>
        <w:rPr>
          <w:rFonts w:eastAsia="MS Mincho"/>
          <w:szCs w:val="24"/>
        </w:rPr>
        <w:t>delay</w:t>
      </w:r>
      <w:r w:rsidRPr="00511585">
        <w:rPr>
          <w:rFonts w:eastAsia="MS Mincho"/>
          <w:szCs w:val="24"/>
        </w:rPr>
        <w:t xml:space="preserve"> from when the UE starts activation until activation is completed.</w:t>
      </w:r>
      <w:r>
        <w:rPr>
          <w:rFonts w:eastAsia="MS Mincho"/>
          <w:szCs w:val="24"/>
        </w:rPr>
        <w:t xml:space="preserve"> </w:t>
      </w:r>
      <w:r w:rsidRPr="00511585">
        <w:rPr>
          <w:rFonts w:eastAsia="MS Mincho"/>
          <w:szCs w:val="24"/>
        </w:rPr>
        <w:t xml:space="preserve">For semi-persistent and aperiodic CSI reporting, the activation delay </w:t>
      </w:r>
      <w:r>
        <w:rPr>
          <w:rFonts w:eastAsia="MS Mincho"/>
          <w:szCs w:val="24"/>
        </w:rPr>
        <w:t xml:space="preserve">starts at </w:t>
      </w:r>
      <w:r w:rsidRPr="00511585">
        <w:rPr>
          <w:rFonts w:eastAsia="MS Mincho"/>
          <w:szCs w:val="24"/>
        </w:rPr>
        <w:t xml:space="preserve">the </w:t>
      </w:r>
      <w:r>
        <w:rPr>
          <w:rFonts w:eastAsia="MS Mincho"/>
          <w:szCs w:val="24"/>
        </w:rPr>
        <w:t xml:space="preserve">reception of the </w:t>
      </w:r>
      <w:r w:rsidRPr="00511585">
        <w:rPr>
          <w:rFonts w:eastAsia="MS Mincho"/>
          <w:szCs w:val="24"/>
        </w:rPr>
        <w:t>activation command (</w:t>
      </w:r>
      <w:r>
        <w:rPr>
          <w:rFonts w:eastAsia="MS Mincho"/>
          <w:szCs w:val="24"/>
        </w:rPr>
        <w:t xml:space="preserve">i.e., </w:t>
      </w:r>
      <w:r w:rsidRPr="00511585">
        <w:rPr>
          <w:rFonts w:eastAsia="MS Mincho"/>
          <w:szCs w:val="24"/>
        </w:rPr>
        <w:t>MAC CE/DCI).</w:t>
      </w:r>
      <w:r>
        <w:rPr>
          <w:rFonts w:eastAsia="MS Mincho"/>
          <w:szCs w:val="24"/>
        </w:rPr>
        <w:t xml:space="preserve"> </w:t>
      </w:r>
    </w:p>
    <w:p w14:paraId="22D28D6A" w14:textId="77777777" w:rsidR="000C6760" w:rsidRPr="009A0909" w:rsidRDefault="000C6760" w:rsidP="009A0909">
      <w:pPr>
        <w:pStyle w:val="Observation"/>
        <w:numPr>
          <w:ilvl w:val="0"/>
          <w:numId w:val="3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9A0909">
        <w:rPr>
          <w:rFonts w:hint="eastAsia"/>
          <w:color w:val="auto"/>
          <w:szCs w:val="20"/>
          <w:lang w:val="en-GB"/>
        </w:rPr>
        <w:t>T</w:t>
      </w:r>
      <w:r w:rsidRPr="009A0909">
        <w:rPr>
          <w:color w:val="auto"/>
          <w:szCs w:val="20"/>
          <w:lang w:val="en-GB"/>
        </w:rPr>
        <w:t>here is an additional functionality activation delay from when the UE starts activation until the activation is completed.</w:t>
      </w:r>
    </w:p>
    <w:p w14:paraId="0287E877" w14:textId="77777777" w:rsidR="000C6760" w:rsidRPr="00511585" w:rsidRDefault="000C6760" w:rsidP="000C6760">
      <w:pPr>
        <w:rPr>
          <w:rFonts w:eastAsia="MS Mincho"/>
          <w:szCs w:val="24"/>
        </w:rPr>
      </w:pPr>
      <w:r w:rsidRPr="00511585">
        <w:rPr>
          <w:rFonts w:eastAsia="MS Mincho"/>
          <w:szCs w:val="24"/>
        </w:rPr>
        <w:t>The R2 agreement states</w:t>
      </w:r>
      <w:r>
        <w:rPr>
          <w:rFonts w:eastAsia="MS Mincho"/>
          <w:szCs w:val="24"/>
        </w:rPr>
        <w:t xml:space="preserve"> that</w:t>
      </w:r>
      <w:r w:rsidRPr="00511585">
        <w:rPr>
          <w:rFonts w:eastAsia="MS Mincho"/>
          <w:szCs w:val="24"/>
        </w:rPr>
        <w:t xml:space="preserve"> </w:t>
      </w:r>
      <w:r>
        <w:rPr>
          <w:rFonts w:eastAsia="MS Mincho"/>
          <w:szCs w:val="24"/>
        </w:rPr>
        <w:t>‘</w:t>
      </w:r>
      <w:r w:rsidRPr="00511585">
        <w:rPr>
          <w:rFonts w:eastAsia="MS Mincho"/>
          <w:szCs w:val="24"/>
        </w:rPr>
        <w:t xml:space="preserve">the UE autonomously activates the applicable functionalities upon reporting applicable functionalities via </w:t>
      </w:r>
      <w:proofErr w:type="spellStart"/>
      <w:r w:rsidRPr="00511585">
        <w:rPr>
          <w:rFonts w:eastAsia="MS Mincho"/>
          <w:szCs w:val="24"/>
        </w:rPr>
        <w:t>RRCReconfigurationComplete</w:t>
      </w:r>
      <w:proofErr w:type="spellEnd"/>
      <w:r w:rsidRPr="00511585">
        <w:rPr>
          <w:rFonts w:eastAsia="MS Mincho"/>
          <w:szCs w:val="24"/>
        </w:rPr>
        <w:t>.</w:t>
      </w:r>
      <w:r>
        <w:rPr>
          <w:rFonts w:eastAsia="MS Mincho"/>
          <w:szCs w:val="24"/>
        </w:rPr>
        <w:t xml:space="preserve">’ </w:t>
      </w:r>
      <w:r w:rsidRPr="00511585">
        <w:rPr>
          <w:rFonts w:eastAsia="MS Mincho"/>
          <w:szCs w:val="24"/>
        </w:rPr>
        <w:t xml:space="preserve">This means that the transmission of the </w:t>
      </w:r>
      <w:proofErr w:type="spellStart"/>
      <w:r w:rsidRPr="00205BB9">
        <w:rPr>
          <w:rFonts w:eastAsia="MS Mincho"/>
          <w:i/>
          <w:iCs/>
          <w:szCs w:val="24"/>
        </w:rPr>
        <w:t>RRCReconfigurationComplete</w:t>
      </w:r>
      <w:proofErr w:type="spellEnd"/>
      <w:r w:rsidRPr="00511585">
        <w:rPr>
          <w:rFonts w:eastAsia="MS Mincho"/>
          <w:szCs w:val="24"/>
        </w:rPr>
        <w:t xml:space="preserve"> message is equivalent to the UE receiving the activation command, and this time point serves as the start of activation (i.e.,</w:t>
      </w:r>
      <w:r w:rsidRPr="00D40F88">
        <w:rPr>
          <w:rFonts w:eastAsia="MS Mincho"/>
          <w:b/>
          <w:bCs/>
          <w:szCs w:val="24"/>
        </w:rPr>
        <w:t xml:space="preserve"> </w:t>
      </w:r>
      <w:r w:rsidRPr="00D40F88">
        <w:rPr>
          <w:rFonts w:eastAsia="等线" w:hint="eastAsia"/>
          <w:b/>
          <w:bCs/>
          <w:color w:val="000000"/>
        </w:rPr>
        <w:t>Interpret</w:t>
      </w:r>
      <w:r w:rsidRPr="00D40F88">
        <w:rPr>
          <w:rFonts w:eastAsia="等线"/>
          <w:b/>
          <w:bCs/>
          <w:color w:val="000000"/>
        </w:rPr>
        <w:t>a</w:t>
      </w:r>
      <w:r w:rsidRPr="00D40F88">
        <w:rPr>
          <w:rFonts w:eastAsia="等线" w:hint="eastAsia"/>
          <w:b/>
          <w:bCs/>
          <w:color w:val="000000"/>
        </w:rPr>
        <w:t>tion</w:t>
      </w:r>
      <w:r w:rsidRPr="00D40F88">
        <w:rPr>
          <w:rFonts w:eastAsia="MS Mincho"/>
          <w:b/>
          <w:bCs/>
          <w:szCs w:val="24"/>
        </w:rPr>
        <w:t xml:space="preserve"> 2</w:t>
      </w:r>
      <w:r w:rsidRPr="00511585">
        <w:rPr>
          <w:rFonts w:eastAsia="MS Mincho"/>
          <w:szCs w:val="24"/>
        </w:rPr>
        <w:t>).</w:t>
      </w:r>
    </w:p>
    <w:p w14:paraId="32EDBF40" w14:textId="77777777" w:rsidR="000C6760" w:rsidRPr="00511585" w:rsidRDefault="000C6760" w:rsidP="000C6760">
      <w:pPr>
        <w:rPr>
          <w:rFonts w:eastAsia="MS Mincho"/>
          <w:szCs w:val="24"/>
        </w:rPr>
      </w:pPr>
      <w:r w:rsidRPr="00511585">
        <w:rPr>
          <w:rFonts w:eastAsia="MS Mincho"/>
          <w:szCs w:val="24"/>
        </w:rPr>
        <w:t>Furthermore, the existing</w:t>
      </w:r>
      <w:r>
        <w:rPr>
          <w:rFonts w:eastAsia="MS Mincho"/>
          <w:szCs w:val="24"/>
        </w:rPr>
        <w:t xml:space="preserve"> RRC specification already</w:t>
      </w:r>
      <w:r w:rsidRPr="00511585">
        <w:rPr>
          <w:rFonts w:eastAsia="MS Mincho"/>
          <w:szCs w:val="24"/>
        </w:rPr>
        <w:t xml:space="preserve"> specifies the processing delay</w:t>
      </w:r>
      <w:r>
        <w:rPr>
          <w:rFonts w:eastAsia="MS Mincho"/>
          <w:szCs w:val="24"/>
        </w:rPr>
        <w:t xml:space="preserve"> requirements</w:t>
      </w:r>
      <w:r w:rsidRPr="00511585">
        <w:rPr>
          <w:rFonts w:eastAsia="MS Mincho"/>
          <w:szCs w:val="24"/>
        </w:rPr>
        <w:t xml:space="preserve"> for RRC procedures. For Reconfiguration, the duration from when the UE receives the </w:t>
      </w:r>
      <w:proofErr w:type="spellStart"/>
      <w:r w:rsidRPr="00721F2E">
        <w:rPr>
          <w:rFonts w:eastAsia="MS Mincho"/>
          <w:i/>
          <w:iCs/>
          <w:szCs w:val="24"/>
        </w:rPr>
        <w:t>RRCReconfiguration</w:t>
      </w:r>
      <w:proofErr w:type="spellEnd"/>
      <w:r w:rsidRPr="00511585">
        <w:rPr>
          <w:rFonts w:eastAsia="MS Mincho"/>
          <w:szCs w:val="24"/>
        </w:rPr>
        <w:t xml:space="preserve"> to when it is ready to send the </w:t>
      </w:r>
      <w:proofErr w:type="spellStart"/>
      <w:r w:rsidRPr="00FE4C3D">
        <w:rPr>
          <w:rFonts w:eastAsia="MS Mincho"/>
          <w:i/>
          <w:iCs/>
          <w:szCs w:val="24"/>
        </w:rPr>
        <w:t>RRCReconfigurationComplete</w:t>
      </w:r>
      <w:proofErr w:type="spellEnd"/>
      <w:r w:rsidRPr="00511585">
        <w:rPr>
          <w:rFonts w:eastAsia="MS Mincho"/>
          <w:szCs w:val="24"/>
        </w:rPr>
        <w:t xml:space="preserve"> message </w:t>
      </w:r>
      <w:r>
        <w:rPr>
          <w:rFonts w:eastAsia="MS Mincho"/>
          <w:szCs w:val="24"/>
        </w:rPr>
        <w:t>shall</w:t>
      </w:r>
      <w:r w:rsidRPr="00511585">
        <w:rPr>
          <w:rFonts w:eastAsia="MS Mincho"/>
          <w:szCs w:val="24"/>
        </w:rPr>
        <w:t xml:space="preserve"> not exceed the processing delay requirement (10 </w:t>
      </w:r>
      <w:proofErr w:type="spellStart"/>
      <w:r w:rsidRPr="00511585">
        <w:rPr>
          <w:rFonts w:eastAsia="MS Mincho"/>
          <w:szCs w:val="24"/>
        </w:rPr>
        <w:lastRenderedPageBreak/>
        <w:t>ms</w:t>
      </w:r>
      <w:proofErr w:type="spellEnd"/>
      <w:r>
        <w:rPr>
          <w:rFonts w:eastAsia="MS Mincho"/>
          <w:szCs w:val="24"/>
        </w:rPr>
        <w:t xml:space="preserve"> for </w:t>
      </w:r>
      <w:proofErr w:type="spellStart"/>
      <w:r>
        <w:rPr>
          <w:rFonts w:eastAsia="MS Mincho"/>
          <w:szCs w:val="24"/>
        </w:rPr>
        <w:t>RRC</w:t>
      </w:r>
      <w:r w:rsidRPr="00511585">
        <w:rPr>
          <w:rFonts w:eastAsia="MS Mincho"/>
          <w:szCs w:val="24"/>
        </w:rPr>
        <w:t>Reconfiguration</w:t>
      </w:r>
      <w:proofErr w:type="spellEnd"/>
      <w:r>
        <w:rPr>
          <w:rFonts w:eastAsia="MS Mincho"/>
          <w:szCs w:val="24"/>
        </w:rPr>
        <w:t xml:space="preserve"> procedure</w:t>
      </w:r>
      <w:r w:rsidRPr="00511585">
        <w:rPr>
          <w:rFonts w:eastAsia="MS Mincho"/>
          <w:szCs w:val="24"/>
        </w:rPr>
        <w:t>).</w:t>
      </w:r>
      <w:bookmarkStart w:id="14" w:name="_Hlk204159253"/>
      <w:r w:rsidRPr="00D4390A">
        <w:rPr>
          <w:rFonts w:eastAsia="MS Mincho"/>
          <w:szCs w:val="24"/>
        </w:rPr>
        <w:t xml:space="preserve"> </w:t>
      </w:r>
      <w:r w:rsidRPr="00511585">
        <w:rPr>
          <w:rFonts w:eastAsia="MS Mincho"/>
          <w:szCs w:val="24"/>
        </w:rPr>
        <w:t xml:space="preserve">If </w:t>
      </w:r>
      <w:r w:rsidRPr="00D40F88">
        <w:rPr>
          <w:rFonts w:eastAsia="等线" w:hint="eastAsia"/>
          <w:b/>
          <w:bCs/>
          <w:color w:val="000000"/>
        </w:rPr>
        <w:t>Interpret</w:t>
      </w:r>
      <w:r w:rsidRPr="00D40F88">
        <w:rPr>
          <w:rFonts w:eastAsia="等线"/>
          <w:b/>
          <w:bCs/>
          <w:color w:val="000000"/>
        </w:rPr>
        <w:t>a</w:t>
      </w:r>
      <w:r w:rsidRPr="00D40F88">
        <w:rPr>
          <w:rFonts w:eastAsia="等线" w:hint="eastAsia"/>
          <w:b/>
          <w:bCs/>
          <w:color w:val="000000"/>
        </w:rPr>
        <w:t>tion</w:t>
      </w:r>
      <w:r w:rsidRPr="00D40F88">
        <w:rPr>
          <w:rFonts w:eastAsia="MS Mincho"/>
          <w:b/>
          <w:bCs/>
          <w:szCs w:val="24"/>
        </w:rPr>
        <w:t xml:space="preserve"> </w:t>
      </w:r>
      <w:r>
        <w:rPr>
          <w:rFonts w:eastAsia="MS Mincho"/>
          <w:b/>
          <w:bCs/>
          <w:szCs w:val="24"/>
        </w:rPr>
        <w:t>1</w:t>
      </w:r>
      <w:r w:rsidRPr="00511585">
        <w:rPr>
          <w:rFonts w:eastAsia="MS Mincho"/>
          <w:szCs w:val="24"/>
        </w:rPr>
        <w:t xml:space="preserve"> </w:t>
      </w:r>
      <w:r>
        <w:rPr>
          <w:rFonts w:eastAsia="MS Mincho"/>
          <w:szCs w:val="24"/>
        </w:rPr>
        <w:t>is</w:t>
      </w:r>
      <w:r w:rsidRPr="00511585">
        <w:rPr>
          <w:rFonts w:eastAsia="MS Mincho"/>
          <w:szCs w:val="24"/>
        </w:rPr>
        <w:t xml:space="preserve"> adopted, the processing delay requirement of </w:t>
      </w:r>
      <w:proofErr w:type="spellStart"/>
      <w:r w:rsidRPr="00511585">
        <w:rPr>
          <w:rFonts w:eastAsia="MS Mincho"/>
          <w:szCs w:val="24"/>
        </w:rPr>
        <w:t>RRCReconfiguration</w:t>
      </w:r>
      <w:proofErr w:type="spellEnd"/>
      <w:r w:rsidRPr="00511585">
        <w:rPr>
          <w:rFonts w:eastAsia="MS Mincho"/>
          <w:szCs w:val="24"/>
        </w:rPr>
        <w:t xml:space="preserve"> would need to b</w:t>
      </w:r>
      <w:r>
        <w:rPr>
          <w:rFonts w:eastAsia="MS Mincho"/>
          <w:szCs w:val="24"/>
        </w:rPr>
        <w:t>e extended to include the functionality activation delay</w:t>
      </w:r>
      <w:bookmarkEnd w:id="14"/>
      <w:r w:rsidRPr="00511585">
        <w:rPr>
          <w:rFonts w:eastAsia="MS Mincho"/>
          <w:szCs w:val="24"/>
        </w:rPr>
        <w:t>.</w:t>
      </w:r>
    </w:p>
    <w:p w14:paraId="65CEBF8F" w14:textId="77777777" w:rsidR="000C6760" w:rsidRPr="006239B1" w:rsidRDefault="000C6760" w:rsidP="000C6760">
      <w:pPr>
        <w:keepNext/>
        <w:keepLines/>
        <w:overflowPunct w:val="0"/>
        <w:autoSpaceDE w:val="0"/>
        <w:autoSpaceDN w:val="0"/>
        <w:adjustRightInd w:val="0"/>
        <w:spacing w:before="60"/>
        <w:jc w:val="center"/>
        <w:textAlignment w:val="baseline"/>
        <w:rPr>
          <w:rFonts w:ascii="Arial" w:eastAsia="Times New Roman" w:hAnsi="Arial"/>
          <w:b/>
          <w:lang w:val="en-GB"/>
        </w:rPr>
      </w:pPr>
      <w:r w:rsidRPr="006239B1">
        <w:rPr>
          <w:rFonts w:ascii="Arial" w:eastAsia="Times New Roman" w:hAnsi="Arial"/>
          <w:b/>
          <w:lang w:val="en-GB"/>
        </w:rPr>
        <w:t xml:space="preserve">Table 12.1-1: UE performance requirements for </w:t>
      </w:r>
      <w:smartTag w:uri="urn:schemas-microsoft-com:office:smarttags" w:element="stockticker">
        <w:r w:rsidRPr="006239B1">
          <w:rPr>
            <w:rFonts w:ascii="Arial" w:eastAsia="Times New Roman" w:hAnsi="Arial"/>
            <w:b/>
            <w:lang w:val="en-GB"/>
          </w:rPr>
          <w:t>RRC</w:t>
        </w:r>
      </w:smartTag>
      <w:r w:rsidRPr="006239B1">
        <w:rPr>
          <w:rFonts w:ascii="Arial" w:eastAsia="Times New Roman" w:hAnsi="Arial"/>
          <w:b/>
          <w:lang w:val="en-GB"/>
        </w:rPr>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1867"/>
        <w:gridCol w:w="2638"/>
        <w:gridCol w:w="697"/>
        <w:gridCol w:w="1348"/>
      </w:tblGrid>
      <w:tr w:rsidR="000C6760" w:rsidRPr="006239B1" w14:paraId="43B81771" w14:textId="77777777" w:rsidTr="009D15B2">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14:paraId="4797C277" w14:textId="77777777" w:rsidR="000C6760" w:rsidRPr="006239B1" w:rsidRDefault="000C6760" w:rsidP="009D15B2">
            <w:pPr>
              <w:keepNext/>
              <w:keepLines/>
              <w:overflowPunct w:val="0"/>
              <w:autoSpaceDE w:val="0"/>
              <w:autoSpaceDN w:val="0"/>
              <w:adjustRightInd w:val="0"/>
              <w:jc w:val="center"/>
              <w:textAlignment w:val="baseline"/>
              <w:rPr>
                <w:rFonts w:ascii="Arial" w:eastAsia="Times New Roman" w:hAnsi="Arial"/>
                <w:b/>
                <w:sz w:val="18"/>
                <w:lang w:val="en-GB" w:eastAsia="sv-SE"/>
              </w:rPr>
            </w:pPr>
            <w:r w:rsidRPr="006239B1">
              <w:rPr>
                <w:rFonts w:ascii="Arial" w:eastAsia="Times New Roman" w:hAnsi="Arial"/>
                <w:b/>
                <w:sz w:val="18"/>
                <w:lang w:val="en-GB" w:eastAsia="sv-SE"/>
              </w:rPr>
              <w:t>Procedure title:</w:t>
            </w:r>
          </w:p>
        </w:tc>
        <w:tc>
          <w:tcPr>
            <w:tcW w:w="934" w:type="pct"/>
            <w:tcBorders>
              <w:top w:val="single" w:sz="4" w:space="0" w:color="auto"/>
              <w:left w:val="single" w:sz="4" w:space="0" w:color="auto"/>
              <w:bottom w:val="single" w:sz="4" w:space="0" w:color="auto"/>
              <w:right w:val="single" w:sz="4" w:space="0" w:color="auto"/>
            </w:tcBorders>
            <w:hideMark/>
          </w:tcPr>
          <w:p w14:paraId="240C3031" w14:textId="77777777" w:rsidR="000C6760" w:rsidRPr="006239B1" w:rsidRDefault="000C6760" w:rsidP="009D15B2">
            <w:pPr>
              <w:keepNext/>
              <w:keepLines/>
              <w:overflowPunct w:val="0"/>
              <w:autoSpaceDE w:val="0"/>
              <w:autoSpaceDN w:val="0"/>
              <w:adjustRightInd w:val="0"/>
              <w:jc w:val="center"/>
              <w:textAlignment w:val="baseline"/>
              <w:rPr>
                <w:rFonts w:ascii="Arial" w:eastAsia="Times New Roman" w:hAnsi="Arial"/>
                <w:b/>
                <w:sz w:val="18"/>
                <w:lang w:val="en-GB" w:eastAsia="sv-SE"/>
              </w:rPr>
            </w:pPr>
            <w:r w:rsidRPr="006239B1">
              <w:rPr>
                <w:rFonts w:ascii="Arial" w:eastAsia="Times New Roman" w:hAnsi="Arial"/>
                <w:b/>
                <w:sz w:val="18"/>
                <w:lang w:val="en-GB" w:eastAsia="sv-SE"/>
              </w:rPr>
              <w:t>Network -&gt; UE</w:t>
            </w:r>
          </w:p>
        </w:tc>
        <w:tc>
          <w:tcPr>
            <w:tcW w:w="1282" w:type="pct"/>
            <w:tcBorders>
              <w:top w:val="single" w:sz="4" w:space="0" w:color="auto"/>
              <w:left w:val="single" w:sz="4" w:space="0" w:color="auto"/>
              <w:bottom w:val="single" w:sz="4" w:space="0" w:color="auto"/>
              <w:right w:val="single" w:sz="4" w:space="0" w:color="auto"/>
            </w:tcBorders>
            <w:hideMark/>
          </w:tcPr>
          <w:p w14:paraId="02A17CEE" w14:textId="77777777" w:rsidR="000C6760" w:rsidRPr="006239B1" w:rsidRDefault="000C6760" w:rsidP="009D15B2">
            <w:pPr>
              <w:keepNext/>
              <w:keepLines/>
              <w:overflowPunct w:val="0"/>
              <w:autoSpaceDE w:val="0"/>
              <w:autoSpaceDN w:val="0"/>
              <w:adjustRightInd w:val="0"/>
              <w:jc w:val="center"/>
              <w:textAlignment w:val="baseline"/>
              <w:rPr>
                <w:rFonts w:ascii="Arial" w:eastAsia="Times New Roman" w:hAnsi="Arial"/>
                <w:b/>
                <w:sz w:val="18"/>
                <w:lang w:val="en-GB" w:eastAsia="sv-SE"/>
              </w:rPr>
            </w:pPr>
            <w:r w:rsidRPr="006239B1">
              <w:rPr>
                <w:rFonts w:ascii="Arial" w:eastAsia="Times New Roman" w:hAnsi="Arial"/>
                <w:b/>
                <w:sz w:val="18"/>
                <w:lang w:val="en-GB" w:eastAsia="sv-SE"/>
              </w:rPr>
              <w:t>UE -&gt; Network</w:t>
            </w:r>
          </w:p>
        </w:tc>
        <w:tc>
          <w:tcPr>
            <w:tcW w:w="386" w:type="pct"/>
            <w:tcBorders>
              <w:top w:val="single" w:sz="4" w:space="0" w:color="auto"/>
              <w:left w:val="single" w:sz="4" w:space="0" w:color="auto"/>
              <w:bottom w:val="single" w:sz="4" w:space="0" w:color="auto"/>
              <w:right w:val="single" w:sz="4" w:space="0" w:color="auto"/>
            </w:tcBorders>
            <w:hideMark/>
          </w:tcPr>
          <w:p w14:paraId="084261A0" w14:textId="77777777" w:rsidR="000C6760" w:rsidRPr="006239B1" w:rsidRDefault="000C6760" w:rsidP="009D15B2">
            <w:pPr>
              <w:keepNext/>
              <w:keepLines/>
              <w:overflowPunct w:val="0"/>
              <w:autoSpaceDE w:val="0"/>
              <w:autoSpaceDN w:val="0"/>
              <w:adjustRightInd w:val="0"/>
              <w:jc w:val="center"/>
              <w:textAlignment w:val="baseline"/>
              <w:rPr>
                <w:rFonts w:ascii="Arial" w:eastAsia="Times New Roman" w:hAnsi="Arial"/>
                <w:b/>
                <w:sz w:val="18"/>
                <w:lang w:val="en-GB" w:eastAsia="sv-SE"/>
              </w:rPr>
            </w:pPr>
            <w:r w:rsidRPr="006239B1">
              <w:rPr>
                <w:rFonts w:ascii="Arial" w:eastAsia="Times New Roman" w:hAnsi="Arial"/>
                <w:b/>
                <w:sz w:val="18"/>
                <w:lang w:val="en-GB" w:eastAsia="sv-SE"/>
              </w:rPr>
              <w:t>Value [</w:t>
            </w:r>
            <w:proofErr w:type="spellStart"/>
            <w:r w:rsidRPr="006239B1">
              <w:rPr>
                <w:rFonts w:ascii="Arial" w:eastAsia="Times New Roman" w:hAnsi="Arial"/>
                <w:b/>
                <w:sz w:val="18"/>
                <w:lang w:val="en-GB" w:eastAsia="sv-SE"/>
              </w:rPr>
              <w:t>ms</w:t>
            </w:r>
            <w:proofErr w:type="spellEnd"/>
            <w:r w:rsidRPr="006239B1">
              <w:rPr>
                <w:rFonts w:ascii="Arial" w:eastAsia="Times New Roman" w:hAnsi="Arial"/>
                <w:b/>
                <w:sz w:val="18"/>
                <w:lang w:val="en-GB" w:eastAsia="sv-SE"/>
              </w:rPr>
              <w:t>]</w:t>
            </w:r>
          </w:p>
        </w:tc>
        <w:tc>
          <w:tcPr>
            <w:tcW w:w="922" w:type="pct"/>
            <w:tcBorders>
              <w:top w:val="single" w:sz="4" w:space="0" w:color="auto"/>
              <w:left w:val="single" w:sz="4" w:space="0" w:color="auto"/>
              <w:bottom w:val="single" w:sz="4" w:space="0" w:color="auto"/>
              <w:right w:val="single" w:sz="4" w:space="0" w:color="auto"/>
            </w:tcBorders>
            <w:hideMark/>
          </w:tcPr>
          <w:p w14:paraId="75A7DC37" w14:textId="77777777" w:rsidR="000C6760" w:rsidRPr="006239B1" w:rsidRDefault="000C6760" w:rsidP="009D15B2">
            <w:pPr>
              <w:keepNext/>
              <w:keepLines/>
              <w:overflowPunct w:val="0"/>
              <w:autoSpaceDE w:val="0"/>
              <w:autoSpaceDN w:val="0"/>
              <w:adjustRightInd w:val="0"/>
              <w:jc w:val="center"/>
              <w:textAlignment w:val="baseline"/>
              <w:rPr>
                <w:rFonts w:ascii="Arial" w:eastAsia="Times New Roman" w:hAnsi="Arial"/>
                <w:b/>
                <w:sz w:val="18"/>
                <w:lang w:val="en-GB" w:eastAsia="sv-SE"/>
              </w:rPr>
            </w:pPr>
            <w:r w:rsidRPr="006239B1">
              <w:rPr>
                <w:rFonts w:ascii="Arial" w:eastAsia="Times New Roman" w:hAnsi="Arial"/>
                <w:b/>
                <w:sz w:val="18"/>
                <w:lang w:val="en-GB" w:eastAsia="sv-SE"/>
              </w:rPr>
              <w:t>Notes</w:t>
            </w:r>
          </w:p>
        </w:tc>
      </w:tr>
      <w:tr w:rsidR="000C6760" w:rsidRPr="006239B1" w14:paraId="1E18F4CC" w14:textId="77777777" w:rsidTr="009D15B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8682325"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sz w:val="18"/>
                <w:lang w:val="en-GB" w:eastAsia="en-GB"/>
              </w:rPr>
            </w:pPr>
            <w:smartTag w:uri="urn:schemas-microsoft-com:office:smarttags" w:element="stockticker">
              <w:r w:rsidRPr="006239B1">
                <w:rPr>
                  <w:rFonts w:ascii="Arial" w:eastAsia="Times New Roman" w:hAnsi="Arial"/>
                  <w:b/>
                  <w:sz w:val="18"/>
                  <w:lang w:val="en-GB" w:eastAsia="en-GB"/>
                </w:rPr>
                <w:t>RRC</w:t>
              </w:r>
            </w:smartTag>
            <w:r w:rsidRPr="006239B1">
              <w:rPr>
                <w:rFonts w:ascii="Arial" w:eastAsia="Times New Roman" w:hAnsi="Arial"/>
                <w:b/>
                <w:sz w:val="18"/>
                <w:lang w:val="en-GB" w:eastAsia="en-GB"/>
              </w:rPr>
              <w:t xml:space="preserve"> Connection Control Procedures</w:t>
            </w:r>
          </w:p>
        </w:tc>
      </w:tr>
      <w:tr w:rsidR="000C6760" w:rsidRPr="006239B1" w14:paraId="6D4427D7" w14:textId="77777777" w:rsidTr="009D15B2">
        <w:trPr>
          <w:cantSplit/>
          <w:jc w:val="center"/>
        </w:trPr>
        <w:tc>
          <w:tcPr>
            <w:tcW w:w="1475" w:type="pct"/>
            <w:tcBorders>
              <w:top w:val="single" w:sz="4" w:space="0" w:color="auto"/>
              <w:left w:val="single" w:sz="4" w:space="0" w:color="auto"/>
              <w:bottom w:val="single" w:sz="4" w:space="0" w:color="auto"/>
              <w:right w:val="single" w:sz="4" w:space="0" w:color="auto"/>
            </w:tcBorders>
          </w:tcPr>
          <w:p w14:paraId="3E73EBFC"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sz w:val="18"/>
                <w:lang w:val="en-GB" w:eastAsia="en-GB"/>
              </w:rPr>
            </w:pPr>
            <w:r w:rsidRPr="006239B1">
              <w:rPr>
                <w:rFonts w:ascii="Arial" w:eastAsia="Times New Roman" w:hAnsi="Arial"/>
                <w:sz w:val="18"/>
                <w:lang w:val="en-GB" w:eastAsia="en-GB"/>
              </w:rPr>
              <w:t>RRC reconfiguration</w:t>
            </w:r>
          </w:p>
          <w:p w14:paraId="0030ED08"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sz w:val="18"/>
                <w:lang w:val="en-GB" w:eastAsia="en-GB"/>
              </w:rPr>
            </w:pPr>
          </w:p>
        </w:tc>
        <w:tc>
          <w:tcPr>
            <w:tcW w:w="934" w:type="pct"/>
            <w:tcBorders>
              <w:top w:val="single" w:sz="4" w:space="0" w:color="auto"/>
              <w:left w:val="single" w:sz="4" w:space="0" w:color="auto"/>
              <w:bottom w:val="single" w:sz="4" w:space="0" w:color="auto"/>
              <w:right w:val="single" w:sz="4" w:space="0" w:color="auto"/>
            </w:tcBorders>
            <w:hideMark/>
          </w:tcPr>
          <w:p w14:paraId="7001EE25"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i/>
                <w:sz w:val="18"/>
                <w:lang w:val="en-GB" w:eastAsia="en-GB"/>
              </w:rPr>
            </w:pPr>
            <w:proofErr w:type="spellStart"/>
            <w:r w:rsidRPr="006239B1">
              <w:rPr>
                <w:rFonts w:ascii="Arial" w:eastAsia="Times New Roman" w:hAnsi="Arial" w:cs="Arial"/>
                <w:i/>
                <w:sz w:val="18"/>
                <w:szCs w:val="18"/>
                <w:lang w:val="en-GB" w:eastAsia="sv-SE"/>
              </w:rPr>
              <w:t>RRCReconfiguration</w:t>
            </w:r>
            <w:proofErr w:type="spellEnd"/>
          </w:p>
        </w:tc>
        <w:tc>
          <w:tcPr>
            <w:tcW w:w="1282" w:type="pct"/>
            <w:tcBorders>
              <w:top w:val="single" w:sz="4" w:space="0" w:color="auto"/>
              <w:left w:val="single" w:sz="4" w:space="0" w:color="auto"/>
              <w:bottom w:val="single" w:sz="4" w:space="0" w:color="auto"/>
              <w:right w:val="single" w:sz="4" w:space="0" w:color="auto"/>
            </w:tcBorders>
            <w:hideMark/>
          </w:tcPr>
          <w:p w14:paraId="151A0206"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i/>
                <w:sz w:val="18"/>
                <w:lang w:val="en-GB" w:eastAsia="en-GB"/>
              </w:rPr>
            </w:pPr>
            <w:proofErr w:type="spellStart"/>
            <w:r w:rsidRPr="006239B1">
              <w:rPr>
                <w:rFonts w:ascii="Arial" w:eastAsia="Times New Roman" w:hAnsi="Arial"/>
                <w:i/>
                <w:sz w:val="18"/>
                <w:lang w:val="en-GB" w:eastAsia="en-GB"/>
              </w:rPr>
              <w:t>RRCReconfigurationComplete</w:t>
            </w:r>
            <w:proofErr w:type="spellEnd"/>
          </w:p>
        </w:tc>
        <w:tc>
          <w:tcPr>
            <w:tcW w:w="386" w:type="pct"/>
            <w:tcBorders>
              <w:top w:val="single" w:sz="4" w:space="0" w:color="auto"/>
              <w:left w:val="single" w:sz="4" w:space="0" w:color="auto"/>
              <w:bottom w:val="single" w:sz="4" w:space="0" w:color="auto"/>
              <w:right w:val="single" w:sz="4" w:space="0" w:color="auto"/>
            </w:tcBorders>
            <w:hideMark/>
          </w:tcPr>
          <w:p w14:paraId="21CC565B"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sz w:val="18"/>
                <w:lang w:val="en-GB" w:eastAsia="en-GB"/>
              </w:rPr>
            </w:pPr>
            <w:r w:rsidRPr="006239B1">
              <w:rPr>
                <w:rFonts w:ascii="Arial" w:eastAsia="Times New Roman" w:hAnsi="Arial"/>
                <w:sz w:val="18"/>
                <w:lang w:val="en-GB" w:eastAsia="en-GB"/>
              </w:rPr>
              <w:t>10</w:t>
            </w:r>
          </w:p>
        </w:tc>
        <w:tc>
          <w:tcPr>
            <w:tcW w:w="922" w:type="pct"/>
            <w:tcBorders>
              <w:top w:val="single" w:sz="4" w:space="0" w:color="auto"/>
              <w:left w:val="single" w:sz="4" w:space="0" w:color="auto"/>
              <w:bottom w:val="single" w:sz="4" w:space="0" w:color="auto"/>
              <w:right w:val="single" w:sz="4" w:space="0" w:color="auto"/>
            </w:tcBorders>
          </w:tcPr>
          <w:p w14:paraId="3719A10C" w14:textId="77777777" w:rsidR="000C6760" w:rsidRPr="006239B1" w:rsidRDefault="000C6760" w:rsidP="009D15B2">
            <w:pPr>
              <w:keepNext/>
              <w:keepLines/>
              <w:overflowPunct w:val="0"/>
              <w:autoSpaceDE w:val="0"/>
              <w:autoSpaceDN w:val="0"/>
              <w:adjustRightInd w:val="0"/>
              <w:textAlignment w:val="baseline"/>
              <w:rPr>
                <w:rFonts w:ascii="Arial" w:eastAsia="Times New Roman" w:hAnsi="Arial"/>
                <w:sz w:val="18"/>
                <w:lang w:val="en-GB" w:eastAsia="en-GB"/>
              </w:rPr>
            </w:pPr>
          </w:p>
        </w:tc>
      </w:tr>
    </w:tbl>
    <w:p w14:paraId="6AB9652E" w14:textId="77777777" w:rsidR="000C6760" w:rsidRPr="009A0909" w:rsidRDefault="000C6760" w:rsidP="009A0909">
      <w:pPr>
        <w:pStyle w:val="Observation"/>
        <w:numPr>
          <w:ilvl w:val="0"/>
          <w:numId w:val="3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9A0909">
        <w:rPr>
          <w:color w:val="auto"/>
          <w:szCs w:val="20"/>
          <w:lang w:val="en-GB"/>
        </w:rPr>
        <w:t xml:space="preserve">If Interpretation 1 in the LS is adopted, the processing delay requirement of </w:t>
      </w:r>
      <w:proofErr w:type="spellStart"/>
      <w:r w:rsidRPr="009A0909">
        <w:rPr>
          <w:color w:val="auto"/>
          <w:szCs w:val="20"/>
          <w:lang w:val="en-GB"/>
        </w:rPr>
        <w:t>RRCReconfiguration</w:t>
      </w:r>
      <w:proofErr w:type="spellEnd"/>
      <w:r w:rsidRPr="009A0909">
        <w:rPr>
          <w:color w:val="auto"/>
          <w:szCs w:val="20"/>
          <w:lang w:val="en-GB"/>
        </w:rPr>
        <w:t xml:space="preserve"> procedure in RRC spec would need to be extended to include the functionality activation delay.</w:t>
      </w:r>
    </w:p>
    <w:p w14:paraId="656B7C23" w14:textId="77777777" w:rsidR="000C6760" w:rsidRDefault="000C6760" w:rsidP="000C6760">
      <w:pPr>
        <w:rPr>
          <w:rFonts w:eastAsia="MS Mincho"/>
          <w:szCs w:val="24"/>
        </w:rPr>
      </w:pPr>
      <w:r w:rsidRPr="00511585">
        <w:rPr>
          <w:rFonts w:eastAsia="MS Mincho"/>
          <w:szCs w:val="24"/>
        </w:rPr>
        <w:t xml:space="preserve">Based on the above analysis, we believe that Interpretation 2 is more </w:t>
      </w:r>
      <w:r>
        <w:rPr>
          <w:rFonts w:eastAsia="MS Mincho"/>
          <w:szCs w:val="24"/>
        </w:rPr>
        <w:t>aligned with the previous RAN2 agreement</w:t>
      </w:r>
      <w:r w:rsidRPr="00511585">
        <w:rPr>
          <w:rFonts w:eastAsia="MS Mincho"/>
          <w:szCs w:val="24"/>
        </w:rPr>
        <w:t>.</w:t>
      </w:r>
      <w:r>
        <w:rPr>
          <w:rFonts w:eastAsia="MS Mincho"/>
          <w:szCs w:val="24"/>
        </w:rPr>
        <w:t xml:space="preserve"> Besides, additional spec impact in RAN2 can be avoided. </w:t>
      </w:r>
    </w:p>
    <w:p w14:paraId="6786302A" w14:textId="77777777" w:rsidR="000C6760" w:rsidRPr="00511585" w:rsidRDefault="000C6760" w:rsidP="000C6760">
      <w:pPr>
        <w:rPr>
          <w:rFonts w:eastAsia="MS Mincho"/>
          <w:szCs w:val="24"/>
        </w:rPr>
      </w:pPr>
      <w:r>
        <w:rPr>
          <w:rFonts w:eastAsia="MS Mincho"/>
          <w:szCs w:val="24"/>
        </w:rPr>
        <w:t>Therefore, we propose:</w:t>
      </w:r>
    </w:p>
    <w:p w14:paraId="21F2B937" w14:textId="77777777" w:rsidR="000C6760" w:rsidRPr="00D70759"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Reply to RAN4 that interpretation 2 is aligned with RAN2 agreements. That is, UE starts to activate the applicable functionalities (i.e., the applicable functionalities activation is not completed) upon reporting applicable functionalities via </w:t>
      </w:r>
      <w:proofErr w:type="spellStart"/>
      <w:r w:rsidRPr="00C102D4">
        <w:rPr>
          <w:rFonts w:eastAsiaTheme="minorEastAsia"/>
          <w:bCs/>
          <w:i/>
          <w:iCs/>
          <w:lang w:val="en-GB" w:eastAsia="zh-CN"/>
        </w:rPr>
        <w:t>RRCReconfigurationComplete</w:t>
      </w:r>
      <w:proofErr w:type="spellEnd"/>
      <w:r w:rsidRPr="00D70759">
        <w:rPr>
          <w:rFonts w:eastAsiaTheme="minorEastAsia"/>
          <w:bCs/>
          <w:lang w:val="en-GB" w:eastAsia="zh-CN"/>
        </w:rPr>
        <w:t>.</w:t>
      </w:r>
    </w:p>
    <w:p w14:paraId="77B8336A" w14:textId="77777777" w:rsidR="000C6760" w:rsidRPr="001C2187" w:rsidRDefault="000C6760" w:rsidP="000C6760">
      <w:pPr>
        <w:pStyle w:val="Heading2"/>
        <w:numPr>
          <w:ilvl w:val="0"/>
          <w:numId w:val="0"/>
        </w:numPr>
        <w:ind w:left="566" w:hangingChars="177" w:hanging="566"/>
        <w:rPr>
          <w:b w:val="0"/>
          <w:lang w:val="en-US"/>
        </w:rPr>
      </w:pPr>
      <w:r>
        <w:rPr>
          <w:b w:val="0"/>
          <w:lang w:val="en-US"/>
        </w:rPr>
        <w:t xml:space="preserve">2.2 </w:t>
      </w:r>
      <w:r w:rsidRPr="00875AC6">
        <w:rPr>
          <w:b w:val="0"/>
          <w:lang w:val="en-US"/>
        </w:rPr>
        <w:t>Open issue RRC-1: Cause of inapplicability</w:t>
      </w:r>
    </w:p>
    <w:p w14:paraId="709971CD" w14:textId="77777777" w:rsidR="000C6760" w:rsidRDefault="000C6760" w:rsidP="000C6760">
      <w:pPr>
        <w:spacing w:afterLines="50" w:after="120" w:line="260" w:lineRule="exact"/>
        <w:jc w:val="both"/>
        <w:rPr>
          <w:lang w:eastAsia="zh-CN"/>
        </w:rPr>
      </w:pPr>
      <w:r w:rsidRPr="00AB10E1">
        <w:rPr>
          <w:lang w:eastAsia="zh-CN"/>
        </w:rPr>
        <w:t>At the RAN2#1</w:t>
      </w:r>
      <w:r>
        <w:rPr>
          <w:lang w:eastAsia="zh-CN"/>
        </w:rPr>
        <w:t>30</w:t>
      </w:r>
      <w:r w:rsidRPr="00AB10E1">
        <w:rPr>
          <w:lang w:eastAsia="zh-CN"/>
        </w:rPr>
        <w:t xml:space="preserve"> meeting, RAN2 </w:t>
      </w:r>
      <w:r>
        <w:rPr>
          <w:lang w:eastAsia="zh-CN"/>
        </w:rPr>
        <w:t xml:space="preserve">reached the following agreement regarding the </w:t>
      </w:r>
      <w:r w:rsidRPr="00AB10E1">
        <w:rPr>
          <w:lang w:eastAsia="zh-CN"/>
        </w:rPr>
        <w:t>inapplicability</w:t>
      </w:r>
      <w:r>
        <w:rPr>
          <w:lang w:eastAsia="zh-CN"/>
        </w:rPr>
        <w:t xml:space="preserve"> cause:</w:t>
      </w:r>
    </w:p>
    <w:p w14:paraId="49AFAEE6" w14:textId="77777777" w:rsidR="000C6760" w:rsidRPr="00AB10E1" w:rsidRDefault="000C6760" w:rsidP="000C6760">
      <w:pPr>
        <w:spacing w:afterLines="50" w:after="120" w:line="260" w:lineRule="exact"/>
        <w:jc w:val="both"/>
        <w:rPr>
          <w:i/>
          <w:lang w:eastAsia="zh-CN"/>
        </w:rPr>
      </w:pPr>
      <w:r w:rsidRPr="00D517A8">
        <w:rPr>
          <w:i/>
          <w:lang w:eastAsia="zh-CN"/>
        </w:rPr>
        <w:t>Introduce “release configuration” flag instead of inapplicability cause to indicate UEs preference to release a configuration (e.g. due to model in availability in the local device FFS reason to be specified)</w:t>
      </w:r>
    </w:p>
    <w:p w14:paraId="73D576E8" w14:textId="74F6C4B6" w:rsidR="000C6760" w:rsidRDefault="000C6760" w:rsidP="000C6760">
      <w:pPr>
        <w:spacing w:afterLines="50" w:after="120" w:line="260" w:lineRule="exact"/>
        <w:jc w:val="both"/>
        <w:rPr>
          <w:lang w:eastAsia="zh-CN"/>
        </w:rPr>
      </w:pPr>
      <w:r>
        <w:rPr>
          <w:rFonts w:hint="eastAsia"/>
          <w:lang w:eastAsia="zh-CN"/>
        </w:rPr>
        <w:t>I</w:t>
      </w:r>
      <w:r>
        <w:rPr>
          <w:lang w:eastAsia="zh-CN"/>
        </w:rPr>
        <w:t xml:space="preserve">n the latest TS 38.331 running CR in </w:t>
      </w:r>
      <w:r w:rsidRPr="00FB75E5">
        <w:rPr>
          <w:lang w:eastAsia="zh-CN"/>
        </w:rPr>
        <w:t>[</w:t>
      </w:r>
      <w:r w:rsidR="00C85FF3">
        <w:rPr>
          <w:lang w:eastAsia="zh-CN"/>
        </w:rPr>
        <w:t>2</w:t>
      </w:r>
      <w:r w:rsidRPr="00FB75E5">
        <w:rPr>
          <w:lang w:eastAsia="zh-CN"/>
        </w:rPr>
        <w:t>]</w:t>
      </w:r>
      <w:r>
        <w:rPr>
          <w:lang w:eastAsia="zh-CN"/>
        </w:rPr>
        <w:t xml:space="preserve">, it still remains FFS: </w:t>
      </w:r>
    </w:p>
    <w:tbl>
      <w:tblPr>
        <w:tblStyle w:val="TableGrid"/>
        <w:tblW w:w="8911" w:type="dxa"/>
        <w:tblLook w:val="04A0" w:firstRow="1" w:lastRow="0" w:firstColumn="1" w:lastColumn="0" w:noHBand="0" w:noVBand="1"/>
      </w:tblPr>
      <w:tblGrid>
        <w:gridCol w:w="8911"/>
      </w:tblGrid>
      <w:tr w:rsidR="000C6760" w:rsidRPr="00537C00" w14:paraId="63D59A7F" w14:textId="77777777" w:rsidTr="009D15B2">
        <w:trPr>
          <w:trHeight w:val="653"/>
        </w:trPr>
        <w:tc>
          <w:tcPr>
            <w:tcW w:w="8911" w:type="dxa"/>
            <w:tcBorders>
              <w:top w:val="single" w:sz="4" w:space="0" w:color="auto"/>
              <w:left w:val="single" w:sz="4" w:space="0" w:color="auto"/>
              <w:bottom w:val="single" w:sz="4" w:space="0" w:color="auto"/>
              <w:right w:val="single" w:sz="4" w:space="0" w:color="auto"/>
            </w:tcBorders>
          </w:tcPr>
          <w:p w14:paraId="5F3F9BD0" w14:textId="77777777" w:rsidR="000C6760" w:rsidRPr="00537C00" w:rsidRDefault="000C6760" w:rsidP="009D15B2">
            <w:pPr>
              <w:keepNext/>
              <w:keepLines/>
              <w:spacing w:after="0"/>
              <w:rPr>
                <w:rFonts w:ascii="Arial" w:hAnsi="Arial"/>
                <w:b/>
                <w:i/>
                <w:sz w:val="18"/>
                <w:lang w:eastAsia="ja-JP"/>
              </w:rPr>
            </w:pPr>
            <w:proofErr w:type="spellStart"/>
            <w:r>
              <w:rPr>
                <w:rFonts w:ascii="Arial" w:hAnsi="Arial"/>
                <w:b/>
                <w:i/>
                <w:sz w:val="18"/>
                <w:lang w:eastAsia="ja-JP"/>
              </w:rPr>
              <w:t>releaseConfigurationPreference</w:t>
            </w:r>
            <w:proofErr w:type="spellEnd"/>
          </w:p>
          <w:p w14:paraId="26496C61" w14:textId="77777777" w:rsidR="000C6760" w:rsidRPr="00537C00" w:rsidRDefault="000C6760" w:rsidP="009D15B2">
            <w:pPr>
              <w:keepNext/>
              <w:keepLines/>
              <w:spacing w:after="0"/>
              <w:rPr>
                <w:rFonts w:ascii="Arial" w:hAnsi="Arial"/>
                <w:bCs/>
                <w:sz w:val="18"/>
                <w:szCs w:val="22"/>
                <w:lang w:eastAsia="en-GB"/>
              </w:rPr>
            </w:pPr>
            <w:r w:rsidRPr="00537C00">
              <w:rPr>
                <w:rFonts w:ascii="Arial" w:hAnsi="Arial"/>
                <w:bCs/>
                <w:iCs/>
                <w:sz w:val="18"/>
                <w:lang w:eastAsia="ja-JP"/>
              </w:rPr>
              <w:t xml:space="preserve">Indicates </w:t>
            </w:r>
            <w:r>
              <w:rPr>
                <w:rFonts w:ascii="Arial" w:hAnsi="Arial"/>
                <w:bCs/>
                <w:iCs/>
                <w:sz w:val="18"/>
                <w:lang w:eastAsia="ja-JP"/>
              </w:rPr>
              <w:t xml:space="preserve">the UE’s preference to release the </w:t>
            </w:r>
            <w:r>
              <w:rPr>
                <w:rFonts w:ascii="Arial" w:hAnsi="Arial"/>
                <w:bCs/>
                <w:sz w:val="18"/>
                <w:szCs w:val="22"/>
                <w:lang w:eastAsia="en-GB"/>
              </w:rPr>
              <w:t>configuration</w:t>
            </w:r>
            <w:r w:rsidRPr="00537C00">
              <w:rPr>
                <w:rFonts w:ascii="Arial" w:hAnsi="Arial"/>
                <w:bCs/>
                <w:sz w:val="18"/>
                <w:szCs w:val="22"/>
                <w:lang w:eastAsia="en-GB"/>
              </w:rPr>
              <w:t xml:space="preserve"> associated to </w:t>
            </w:r>
            <w:proofErr w:type="spellStart"/>
            <w:r w:rsidRPr="00537C00">
              <w:rPr>
                <w:rFonts w:ascii="Arial" w:hAnsi="Arial"/>
                <w:bCs/>
                <w:i/>
                <w:iCs/>
                <w:sz w:val="18"/>
                <w:szCs w:val="22"/>
                <w:lang w:eastAsia="en-GB"/>
              </w:rPr>
              <w:t>applicabilityReportConfigId</w:t>
            </w:r>
            <w:proofErr w:type="spellEnd"/>
            <w:r>
              <w:rPr>
                <w:rFonts w:ascii="Arial" w:hAnsi="Arial"/>
                <w:bCs/>
                <w:sz w:val="18"/>
                <w:szCs w:val="22"/>
                <w:lang w:eastAsia="en-GB"/>
              </w:rPr>
              <w:t xml:space="preserve"> (e.g. due to model unavailability), if the </w:t>
            </w:r>
            <w:proofErr w:type="spellStart"/>
            <w:r>
              <w:rPr>
                <w:rFonts w:ascii="Arial" w:hAnsi="Arial"/>
                <w:bCs/>
                <w:i/>
                <w:iCs/>
                <w:sz w:val="18"/>
                <w:szCs w:val="22"/>
                <w:lang w:eastAsia="en-GB"/>
              </w:rPr>
              <w:t>applicabilityStatus</w:t>
            </w:r>
            <w:proofErr w:type="spellEnd"/>
            <w:r w:rsidRPr="00537C00">
              <w:rPr>
                <w:rFonts w:ascii="Arial" w:hAnsi="Arial"/>
                <w:bCs/>
                <w:sz w:val="18"/>
                <w:szCs w:val="22"/>
                <w:lang w:eastAsia="en-GB"/>
              </w:rPr>
              <w:t xml:space="preserve"> is</w:t>
            </w:r>
            <w:r>
              <w:rPr>
                <w:rFonts w:ascii="Arial" w:hAnsi="Arial"/>
                <w:bCs/>
                <w:sz w:val="18"/>
                <w:szCs w:val="22"/>
                <w:lang w:eastAsia="en-GB"/>
              </w:rPr>
              <w:t xml:space="preserve"> set to</w:t>
            </w:r>
            <w:r w:rsidRPr="00537C00">
              <w:rPr>
                <w:rFonts w:ascii="Arial" w:hAnsi="Arial"/>
                <w:bCs/>
                <w:sz w:val="18"/>
                <w:szCs w:val="22"/>
                <w:lang w:eastAsia="en-GB"/>
              </w:rPr>
              <w:t xml:space="preserve"> </w:t>
            </w:r>
            <w:r w:rsidRPr="001A4BDB">
              <w:rPr>
                <w:rFonts w:ascii="Arial" w:hAnsi="Arial"/>
                <w:bCs/>
                <w:sz w:val="18"/>
                <w:szCs w:val="22"/>
                <w:lang w:eastAsia="en-GB"/>
              </w:rPr>
              <w:t>'</w:t>
            </w:r>
            <w:r w:rsidRPr="00537C00">
              <w:rPr>
                <w:rFonts w:ascii="Arial" w:hAnsi="Arial"/>
                <w:bCs/>
                <w:sz w:val="18"/>
                <w:szCs w:val="22"/>
                <w:lang w:eastAsia="en-GB"/>
              </w:rPr>
              <w:t>inapplicable</w:t>
            </w:r>
            <w:r w:rsidRPr="001A4BDB">
              <w:rPr>
                <w:rFonts w:ascii="Arial" w:hAnsi="Arial"/>
                <w:bCs/>
                <w:sz w:val="18"/>
                <w:szCs w:val="22"/>
                <w:lang w:eastAsia="en-GB"/>
              </w:rPr>
              <w:t>'</w:t>
            </w:r>
            <w:r w:rsidRPr="00537C00">
              <w:rPr>
                <w:rFonts w:ascii="Arial" w:hAnsi="Arial"/>
                <w:bCs/>
                <w:sz w:val="18"/>
                <w:szCs w:val="22"/>
                <w:lang w:eastAsia="en-GB"/>
              </w:rPr>
              <w:t>.</w:t>
            </w:r>
          </w:p>
          <w:p w14:paraId="69CF9BB4" w14:textId="77777777" w:rsidR="000C6760" w:rsidRPr="00537C00" w:rsidRDefault="000C6760" w:rsidP="009D15B2">
            <w:pPr>
              <w:keepNext/>
              <w:keepLines/>
              <w:spacing w:after="0"/>
              <w:rPr>
                <w:rFonts w:ascii="Arial" w:hAnsi="Arial"/>
                <w:bCs/>
                <w:sz w:val="18"/>
                <w:szCs w:val="22"/>
                <w:lang w:eastAsia="en-GB"/>
              </w:rPr>
            </w:pPr>
          </w:p>
          <w:p w14:paraId="5C9539C1" w14:textId="77777777" w:rsidR="000C6760" w:rsidRPr="00537C00" w:rsidRDefault="000C6760" w:rsidP="009D15B2">
            <w:pPr>
              <w:pStyle w:val="EditorsNote"/>
              <w:rPr>
                <w:rFonts w:ascii="Arial" w:hAnsi="Arial"/>
                <w:bCs/>
                <w:iCs/>
                <w:sz w:val="18"/>
              </w:rPr>
            </w:pPr>
            <w:r w:rsidRPr="00537C00">
              <w:t>Editor</w:t>
            </w:r>
            <w:r w:rsidRPr="00537C00">
              <w:rPr>
                <w:rFonts w:eastAsia="MS Mincho"/>
              </w:rPr>
              <w:t>'</w:t>
            </w:r>
            <w:r w:rsidRPr="00537C00">
              <w:t xml:space="preserve">s Note: FFS </w:t>
            </w:r>
            <w:r>
              <w:t>whether it is needed</w:t>
            </w:r>
            <w:r w:rsidRPr="00537C00">
              <w:t xml:space="preserve"> </w:t>
            </w:r>
            <w:r>
              <w:t>to</w:t>
            </w:r>
            <w:r w:rsidRPr="00537C00">
              <w:t xml:space="preserve"> capture</w:t>
            </w:r>
            <w:r>
              <w:t xml:space="preserve"> the reason for this preference</w:t>
            </w:r>
            <w:r w:rsidRPr="00537C00">
              <w:t xml:space="preserve"> in the spec</w:t>
            </w:r>
            <w:r>
              <w:t xml:space="preserve"> </w:t>
            </w:r>
            <w:r w:rsidRPr="00537C00">
              <w:t>.</w:t>
            </w:r>
          </w:p>
        </w:tc>
      </w:tr>
    </w:tbl>
    <w:p w14:paraId="1494DDDF" w14:textId="77777777" w:rsidR="000C6760" w:rsidRDefault="000C6760" w:rsidP="000C6760">
      <w:pPr>
        <w:spacing w:before="240" w:afterLines="50" w:after="120" w:line="260" w:lineRule="exact"/>
        <w:jc w:val="both"/>
        <w:rPr>
          <w:lang w:eastAsia="zh-CN"/>
        </w:rPr>
      </w:pPr>
      <w:r>
        <w:rPr>
          <w:lang w:eastAsia="zh-CN"/>
        </w:rPr>
        <w:t xml:space="preserve">The purpose of the </w:t>
      </w:r>
      <w:r w:rsidRPr="00D517A8">
        <w:rPr>
          <w:lang w:eastAsia="zh-CN"/>
        </w:rPr>
        <w:t>“release configuration” flag</w:t>
      </w:r>
      <w:r>
        <w:rPr>
          <w:lang w:eastAsia="zh-CN"/>
        </w:rPr>
        <w:t xml:space="preserve"> or cause is to guide</w:t>
      </w:r>
      <w:r w:rsidRPr="00D517A8">
        <w:rPr>
          <w:lang w:eastAsia="zh-CN"/>
        </w:rPr>
        <w:t xml:space="preserve"> the </w:t>
      </w:r>
      <w:r>
        <w:rPr>
          <w:lang w:eastAsia="zh-CN"/>
        </w:rPr>
        <w:t xml:space="preserve">subsequent </w:t>
      </w:r>
      <w:r w:rsidRPr="00D517A8">
        <w:rPr>
          <w:lang w:eastAsia="zh-CN"/>
        </w:rPr>
        <w:t>behavior of the network</w:t>
      </w:r>
      <w:r>
        <w:rPr>
          <w:lang w:eastAsia="zh-CN"/>
        </w:rPr>
        <w:t xml:space="preserve">. </w:t>
      </w:r>
      <w:r>
        <w:rPr>
          <w:rFonts w:hint="eastAsia"/>
          <w:lang w:eastAsia="zh-CN"/>
        </w:rPr>
        <w:t>W</w:t>
      </w:r>
      <w:r>
        <w:rPr>
          <w:lang w:eastAsia="zh-CN"/>
        </w:rPr>
        <w:t xml:space="preserve">e think that </w:t>
      </w:r>
      <w:r w:rsidRPr="00D517A8">
        <w:rPr>
          <w:lang w:eastAsia="zh-CN"/>
        </w:rPr>
        <w:t>“release configuration” flag is sufficient</w:t>
      </w:r>
      <w:r w:rsidRPr="00D517A8">
        <w:rPr>
          <w:rFonts w:hint="eastAsia"/>
          <w:lang w:eastAsia="zh-CN"/>
        </w:rPr>
        <w:t xml:space="preserve"> </w:t>
      </w:r>
      <w:r>
        <w:rPr>
          <w:lang w:eastAsia="zh-CN"/>
        </w:rPr>
        <w:t>to achieve the purpose,</w:t>
      </w:r>
      <w:r w:rsidRPr="00D517A8">
        <w:rPr>
          <w:lang w:eastAsia="zh-CN"/>
        </w:rPr>
        <w:t xml:space="preserve"> and the inapplicability cause is not needed</w:t>
      </w:r>
      <w:r>
        <w:rPr>
          <w:lang w:eastAsia="zh-CN"/>
        </w:rPr>
        <w:t xml:space="preserve"> unless it is justified.</w:t>
      </w:r>
    </w:p>
    <w:p w14:paraId="450327BB" w14:textId="7E5EBF7A" w:rsidR="000C6760" w:rsidRPr="003E0907"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(RRC-1) </w:t>
      </w:r>
      <w:r w:rsidRPr="00D70759">
        <w:rPr>
          <w:rFonts w:eastAsiaTheme="minorEastAsia" w:hint="eastAsia"/>
          <w:bCs/>
          <w:lang w:val="en-GB" w:eastAsia="zh-CN"/>
        </w:rPr>
        <w:t>“</w:t>
      </w:r>
      <w:r w:rsidRPr="00D70759">
        <w:rPr>
          <w:rFonts w:eastAsiaTheme="minorEastAsia"/>
          <w:bCs/>
          <w:lang w:val="en-GB" w:eastAsia="zh-CN"/>
        </w:rPr>
        <w:t>release configuration” flag is sufficient, and the inapplicability cause is not needed</w:t>
      </w:r>
      <w:r w:rsidRPr="00506F62">
        <w:rPr>
          <w:rFonts w:eastAsiaTheme="minorEastAsia"/>
          <w:bCs/>
          <w:lang w:val="en-GB" w:eastAsia="zh-CN"/>
        </w:rPr>
        <w:t>.</w:t>
      </w:r>
      <w:bookmarkStart w:id="15" w:name="_Hlk204089932"/>
    </w:p>
    <w:p w14:paraId="25180A40" w14:textId="77777777" w:rsidR="000C6760" w:rsidRPr="00F86378" w:rsidRDefault="000C6760" w:rsidP="000C6760">
      <w:pPr>
        <w:pStyle w:val="Heading2"/>
        <w:numPr>
          <w:ilvl w:val="0"/>
          <w:numId w:val="0"/>
        </w:numPr>
        <w:ind w:left="566" w:hangingChars="177" w:hanging="566"/>
        <w:jc w:val="both"/>
        <w:rPr>
          <w:b w:val="0"/>
          <w:lang w:val="en-US"/>
        </w:rPr>
      </w:pPr>
      <w:r>
        <w:rPr>
          <w:b w:val="0"/>
          <w:lang w:val="en-US"/>
        </w:rPr>
        <w:t xml:space="preserve">2.3 </w:t>
      </w:r>
      <w:r w:rsidRPr="00F86378">
        <w:rPr>
          <w:b w:val="0"/>
          <w:lang w:val="en-US"/>
        </w:rPr>
        <w:t>Open issue RRC-1</w:t>
      </w:r>
      <w:r>
        <w:rPr>
          <w:b w:val="0"/>
          <w:lang w:val="en-US"/>
        </w:rPr>
        <w:t>5</w:t>
      </w:r>
      <w:r w:rsidRPr="00F86378">
        <w:rPr>
          <w:b w:val="0"/>
          <w:lang w:val="en-US"/>
        </w:rPr>
        <w:t xml:space="preserve">: </w:t>
      </w:r>
      <w:r w:rsidRPr="00B05082">
        <w:rPr>
          <w:b w:val="0"/>
          <w:lang w:val="en-US"/>
        </w:rPr>
        <w:t>The time duration for an AI functionality to become available for inference when the UE reports applicability</w:t>
      </w:r>
    </w:p>
    <w:p w14:paraId="264E0082" w14:textId="68120D76" w:rsidR="000C6760" w:rsidRDefault="000C6760" w:rsidP="000C6760">
      <w:pPr>
        <w:spacing w:afterLines="50" w:after="120" w:line="260" w:lineRule="exact"/>
        <w:jc w:val="both"/>
        <w:rPr>
          <w:lang w:eastAsia="zh-CN"/>
        </w:rPr>
      </w:pPr>
      <w:r>
        <w:rPr>
          <w:lang w:eastAsia="zh-CN"/>
        </w:rPr>
        <w:t>In the email discussion [</w:t>
      </w:r>
      <w:r w:rsidR="003E0907">
        <w:rPr>
          <w:lang w:eastAsia="zh-CN"/>
        </w:rPr>
        <w:t>3</w:t>
      </w:r>
      <w:r>
        <w:rPr>
          <w:lang w:eastAsia="zh-CN"/>
        </w:rPr>
        <w:t>], the RRC open issue-15 was presented by the rapporteur:</w:t>
      </w:r>
    </w:p>
    <w:tbl>
      <w:tblPr>
        <w:tblStyle w:val="TableGrid"/>
        <w:tblW w:w="0" w:type="auto"/>
        <w:tblLook w:val="04A0" w:firstRow="1" w:lastRow="0" w:firstColumn="1" w:lastColumn="0" w:noHBand="0" w:noVBand="1"/>
      </w:tblPr>
      <w:tblGrid>
        <w:gridCol w:w="9060"/>
      </w:tblGrid>
      <w:tr w:rsidR="000C6760" w14:paraId="5BCE6F56" w14:textId="77777777" w:rsidTr="009D15B2">
        <w:tc>
          <w:tcPr>
            <w:tcW w:w="9060" w:type="dxa"/>
          </w:tcPr>
          <w:p w14:paraId="19764B1A" w14:textId="77777777" w:rsidR="000C6760" w:rsidRDefault="000C6760" w:rsidP="009D15B2">
            <w:pPr>
              <w:rPr>
                <w:lang w:eastAsia="sv-SE"/>
              </w:rPr>
            </w:pPr>
            <w:r w:rsidRPr="006F124B">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6A2BF00C" w14:textId="77777777" w:rsidR="000C6760" w:rsidRDefault="000C6760" w:rsidP="009D15B2">
            <w:pPr>
              <w:rPr>
                <w:lang w:eastAsia="sv-SE"/>
              </w:rPr>
            </w:pPr>
            <w:r>
              <w:rPr>
                <w:lang w:eastAsia="sv-SE"/>
              </w:rPr>
              <w:t xml:space="preserve">Unlike conventional non-AI features, where the algorithm size is fixed, AI algorithms can vary significantly in size depending on their generalization performance and specific use cases. These sizes can range from </w:t>
            </w:r>
            <w:r>
              <w:rPr>
                <w:lang w:eastAsia="sv-SE"/>
              </w:rPr>
              <w:lastRenderedPageBreak/>
              <w:t>several kilobytes to tens of megabytes. Additionally, UE implementations may use various types of memory to balance cost and performance, and these different memory types and constraints can affect the access speed of stored models.</w:t>
            </w:r>
          </w:p>
          <w:p w14:paraId="32A4E0C4" w14:textId="77777777" w:rsidR="000C6760" w:rsidRPr="00747613" w:rsidRDefault="000C6760" w:rsidP="009D15B2">
            <w:pPr>
              <w:rPr>
                <w:lang w:eastAsia="sv-SE"/>
              </w:rPr>
            </w:pPr>
            <w:r w:rsidRPr="00747613">
              <w:rPr>
                <w:lang w:eastAsia="sv-SE"/>
              </w:rPr>
              <w:t>The UE should indicate the time duration for the AI functionality to become available when reporting applicability to the network. This time duration refers to how long it takes for the UE to load the AI models into RAM or another accessible memory for inference. By providing this information, the network can better understand the timeframe within which the configured radio resources and AI model can be utilized, enabling more efficient and effective resource management, especially for periodic CSI.</w:t>
            </w:r>
          </w:p>
          <w:p w14:paraId="7A4F81F6" w14:textId="77777777" w:rsidR="000C6760" w:rsidRPr="006F124B" w:rsidRDefault="000C6760" w:rsidP="009D15B2">
            <w:pPr>
              <w:rPr>
                <w:b/>
                <w:bCs/>
                <w:lang w:eastAsia="sv-SE"/>
              </w:rPr>
            </w:pPr>
            <w:r>
              <w:rPr>
                <w:lang w:eastAsia="sv-SE"/>
              </w:rPr>
              <w:t>Another option is to let RAN4 address this time duration in terms of requirements.</w:t>
            </w:r>
          </w:p>
          <w:p w14:paraId="5739B480" w14:textId="77777777" w:rsidR="000C6760" w:rsidRDefault="000C6760" w:rsidP="009D15B2">
            <w:pPr>
              <w:rPr>
                <w:lang w:eastAsia="zh-CN"/>
              </w:rPr>
            </w:pPr>
            <w:r w:rsidRPr="006F124B">
              <w:rPr>
                <w:b/>
                <w:bCs/>
                <w:lang w:eastAsia="sv-SE"/>
              </w:rPr>
              <w:t>Proposed resolution:</w:t>
            </w:r>
            <w:r>
              <w:rPr>
                <w:lang w:eastAsia="sv-SE"/>
              </w:rPr>
              <w:t xml:space="preserve"> </w:t>
            </w:r>
            <w:r w:rsidRPr="009B2A2A">
              <w:rPr>
                <w:lang w:eastAsia="sv-SE"/>
              </w:rPr>
              <w:t xml:space="preserve">It is suggested that </w:t>
            </w:r>
            <w:r>
              <w:rPr>
                <w:lang w:eastAsia="sv-SE"/>
              </w:rPr>
              <w:t>companies provide contributions to resolve the issue.</w:t>
            </w:r>
          </w:p>
        </w:tc>
      </w:tr>
    </w:tbl>
    <w:p w14:paraId="1992121B" w14:textId="77777777" w:rsidR="000C6760" w:rsidRPr="009359C2" w:rsidRDefault="000C6760" w:rsidP="000C6760">
      <w:pPr>
        <w:spacing w:before="240" w:afterLines="50" w:after="120" w:line="260" w:lineRule="exact"/>
        <w:jc w:val="both"/>
        <w:rPr>
          <w:lang w:eastAsia="zh-CN"/>
        </w:rPr>
      </w:pPr>
      <w:r>
        <w:rPr>
          <w:rFonts w:hint="eastAsia"/>
          <w:lang w:eastAsia="zh-CN"/>
        </w:rPr>
        <w:lastRenderedPageBreak/>
        <w:t>T</w:t>
      </w:r>
      <w:r>
        <w:rPr>
          <w:lang w:eastAsia="zh-CN"/>
        </w:rPr>
        <w:t xml:space="preserve">he rapporteur thinks that the </w:t>
      </w:r>
      <w:r w:rsidRPr="00505E88">
        <w:rPr>
          <w:lang w:eastAsia="zh-CN"/>
        </w:rPr>
        <w:t>UE should indicate the time duration for the AI functionality to become available when reporting applicability to the network</w:t>
      </w:r>
      <w:r>
        <w:rPr>
          <w:lang w:eastAsia="zh-CN"/>
        </w:rPr>
        <w:t xml:space="preserve">, which benefits for </w:t>
      </w:r>
      <w:r w:rsidRPr="00505E88">
        <w:rPr>
          <w:lang w:eastAsia="zh-CN"/>
        </w:rPr>
        <w:t>more efficient and effective resource management, especially for periodic CSI</w:t>
      </w:r>
      <w:r>
        <w:rPr>
          <w:rFonts w:hint="eastAsia"/>
          <w:lang w:eastAsia="zh-CN"/>
        </w:rPr>
        <w:t>-RS</w:t>
      </w:r>
      <w:r w:rsidRPr="00505E88">
        <w:rPr>
          <w:lang w:eastAsia="zh-CN"/>
        </w:rPr>
        <w:t>.</w:t>
      </w:r>
      <w:r>
        <w:rPr>
          <w:lang w:eastAsia="zh-CN"/>
        </w:rPr>
        <w:t xml:space="preserve"> We understand that the intention is that the network does not transmit the </w:t>
      </w:r>
      <w:r w:rsidRPr="0011525A">
        <w:rPr>
          <w:lang w:eastAsia="zh-CN"/>
        </w:rPr>
        <w:t>periodic CSI</w:t>
      </w:r>
      <w:r>
        <w:rPr>
          <w:rFonts w:hint="eastAsia"/>
          <w:lang w:eastAsia="zh-CN"/>
        </w:rPr>
        <w:t>-RS</w:t>
      </w:r>
      <w:r>
        <w:rPr>
          <w:lang w:eastAsia="zh-CN"/>
        </w:rPr>
        <w:t xml:space="preserve"> configured in the full </w:t>
      </w:r>
      <w:r w:rsidRPr="00B61AEB">
        <w:rPr>
          <w:lang w:eastAsia="zh-CN"/>
        </w:rPr>
        <w:t xml:space="preserve">inference configuration </w:t>
      </w:r>
      <w:r>
        <w:rPr>
          <w:lang w:eastAsia="zh-CN"/>
        </w:rPr>
        <w:t xml:space="preserve">in the time duration for </w:t>
      </w:r>
      <w:r w:rsidRPr="00FE77BF">
        <w:rPr>
          <w:lang w:eastAsia="zh-CN"/>
        </w:rPr>
        <w:t xml:space="preserve">resource efficiency </w:t>
      </w:r>
      <w:r>
        <w:rPr>
          <w:lang w:eastAsia="zh-CN"/>
        </w:rPr>
        <w:t xml:space="preserve">since the AI model is not ready. If our understanding is correct, it is strange that the NW does not transmit the </w:t>
      </w:r>
      <w:r w:rsidRPr="00FE77BF">
        <w:rPr>
          <w:lang w:eastAsia="zh-CN"/>
        </w:rPr>
        <w:t>periodic CSI-RS</w:t>
      </w:r>
      <w:r>
        <w:rPr>
          <w:lang w:eastAsia="zh-CN"/>
        </w:rPr>
        <w:t xml:space="preserve"> although the </w:t>
      </w:r>
      <w:r w:rsidRPr="00FE77BF">
        <w:rPr>
          <w:lang w:eastAsia="zh-CN"/>
        </w:rPr>
        <w:t>periodic CSI-RS</w:t>
      </w:r>
      <w:r>
        <w:rPr>
          <w:lang w:eastAsia="zh-CN"/>
        </w:rPr>
        <w:t xml:space="preserve"> has been configured to the UE. </w:t>
      </w:r>
      <w:proofErr w:type="spellStart"/>
      <w:r>
        <w:rPr>
          <w:lang w:eastAsia="zh-CN"/>
        </w:rPr>
        <w:t>Moremove</w:t>
      </w:r>
      <w:proofErr w:type="spellEnd"/>
      <w:r>
        <w:rPr>
          <w:lang w:eastAsia="zh-CN"/>
        </w:rPr>
        <w:t>, the UE can’t immediately perform the inference when AI model is ready, because there are no measurement results of Set B, which causes the delay of performing inference, as shown in Figure 1.</w:t>
      </w:r>
    </w:p>
    <w:p w14:paraId="13CD63D0" w14:textId="77777777" w:rsidR="000C6760" w:rsidRDefault="000C6760" w:rsidP="000C6760">
      <w:pPr>
        <w:jc w:val="center"/>
        <w:rPr>
          <w:b/>
          <w:bCs/>
          <w:lang w:eastAsia="sv-SE"/>
        </w:rPr>
      </w:pPr>
      <w:r w:rsidRPr="009445D0">
        <w:t xml:space="preserve"> </w:t>
      </w:r>
      <w:r>
        <w:object w:dxaOrig="7575" w:dyaOrig="2581" w14:anchorId="0EC7D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129pt" o:ole="">
            <v:imagedata r:id="rId12" o:title=""/>
          </v:shape>
          <o:OLEObject Type="Embed" ProgID="Visio.Drawing.15" ShapeID="_x0000_i1025" DrawAspect="Content" ObjectID="_1816780241" r:id="rId13"/>
        </w:object>
      </w:r>
    </w:p>
    <w:p w14:paraId="497AD969" w14:textId="77777777" w:rsidR="000C6760" w:rsidRPr="009B624E" w:rsidRDefault="000C6760" w:rsidP="000C6760">
      <w:pPr>
        <w:spacing w:afterLines="50" w:after="120" w:line="260" w:lineRule="exact"/>
        <w:jc w:val="center"/>
        <w:rPr>
          <w:b/>
          <w:lang w:eastAsia="zh-CN"/>
        </w:rPr>
      </w:pPr>
      <w:r w:rsidRPr="009B624E">
        <w:rPr>
          <w:rFonts w:hint="eastAsia"/>
          <w:b/>
          <w:lang w:eastAsia="zh-CN"/>
        </w:rPr>
        <w:t>F</w:t>
      </w:r>
      <w:r w:rsidRPr="009B624E">
        <w:rPr>
          <w:b/>
          <w:lang w:eastAsia="zh-CN"/>
        </w:rPr>
        <w:t>igure</w:t>
      </w:r>
      <w:r>
        <w:rPr>
          <w:b/>
          <w:lang w:eastAsia="zh-CN"/>
        </w:rPr>
        <w:t xml:space="preserve"> </w:t>
      </w:r>
      <w:r w:rsidRPr="009B624E">
        <w:rPr>
          <w:b/>
          <w:lang w:eastAsia="zh-CN"/>
        </w:rPr>
        <w:t>1: NW does not transmit periodic CSI-RS during AI model loading</w:t>
      </w:r>
    </w:p>
    <w:p w14:paraId="08F3697D" w14:textId="77777777" w:rsidR="000C6760" w:rsidRPr="009359C2" w:rsidRDefault="000C6760" w:rsidP="000C6760">
      <w:pPr>
        <w:spacing w:afterLines="50" w:after="120" w:line="260" w:lineRule="exact"/>
        <w:jc w:val="both"/>
        <w:rPr>
          <w:lang w:eastAsia="zh-CN"/>
        </w:rPr>
      </w:pPr>
      <w:r>
        <w:rPr>
          <w:lang w:eastAsia="zh-CN"/>
        </w:rPr>
        <w:t xml:space="preserve">If the network transmits the </w:t>
      </w:r>
      <w:r w:rsidRPr="00FE77BF">
        <w:rPr>
          <w:lang w:eastAsia="zh-CN"/>
        </w:rPr>
        <w:t>periodic CSI-RS</w:t>
      </w:r>
      <w:r>
        <w:rPr>
          <w:lang w:eastAsia="zh-CN"/>
        </w:rPr>
        <w:t xml:space="preserve"> during AI model loading, the UE can measure Set B and obtain the measurement results of Set B. Once AI model is ready for inference, the inference can be </w:t>
      </w:r>
      <w:r w:rsidRPr="00BE2F08">
        <w:rPr>
          <w:lang w:eastAsia="zh-CN"/>
        </w:rPr>
        <w:t xml:space="preserve">immediately </w:t>
      </w:r>
      <w:r>
        <w:rPr>
          <w:lang w:eastAsia="zh-CN"/>
        </w:rPr>
        <w:t>performed using the measurement results of Set B as model input.</w:t>
      </w:r>
    </w:p>
    <w:p w14:paraId="7D2299CD" w14:textId="77777777" w:rsidR="000C6760" w:rsidRDefault="000C6760" w:rsidP="000C6760">
      <w:pPr>
        <w:jc w:val="center"/>
        <w:rPr>
          <w:b/>
          <w:bCs/>
          <w:lang w:eastAsia="sv-SE"/>
        </w:rPr>
      </w:pPr>
      <w:r>
        <w:object w:dxaOrig="8101" w:dyaOrig="2805" w14:anchorId="24D03A84">
          <v:shape id="_x0000_i1026" type="#_x0000_t75" style="width:405pt;height:140.5pt" o:ole="">
            <v:imagedata r:id="rId14" o:title=""/>
          </v:shape>
          <o:OLEObject Type="Embed" ProgID="Visio.Drawing.15" ShapeID="_x0000_i1026" DrawAspect="Content" ObjectID="_1816780242" r:id="rId15"/>
        </w:object>
      </w:r>
    </w:p>
    <w:p w14:paraId="337352EC" w14:textId="77777777" w:rsidR="000C6760" w:rsidRPr="009B624E" w:rsidRDefault="000C6760" w:rsidP="000C6760">
      <w:pPr>
        <w:spacing w:afterLines="50" w:after="120" w:line="260" w:lineRule="exact"/>
        <w:jc w:val="center"/>
        <w:rPr>
          <w:b/>
          <w:lang w:eastAsia="zh-CN"/>
        </w:rPr>
      </w:pPr>
      <w:r w:rsidRPr="009B624E">
        <w:rPr>
          <w:rFonts w:hint="eastAsia"/>
          <w:b/>
          <w:lang w:eastAsia="zh-CN"/>
        </w:rPr>
        <w:t>F</w:t>
      </w:r>
      <w:r w:rsidRPr="009B624E">
        <w:rPr>
          <w:b/>
          <w:lang w:eastAsia="zh-CN"/>
        </w:rPr>
        <w:t>igure</w:t>
      </w:r>
      <w:r>
        <w:rPr>
          <w:b/>
          <w:lang w:eastAsia="zh-CN"/>
        </w:rPr>
        <w:t xml:space="preserve"> </w:t>
      </w:r>
      <w:r w:rsidRPr="009B624E">
        <w:rPr>
          <w:b/>
          <w:lang w:eastAsia="zh-CN"/>
        </w:rPr>
        <w:t xml:space="preserve">2: </w:t>
      </w:r>
      <w:r>
        <w:rPr>
          <w:b/>
          <w:lang w:eastAsia="zh-CN"/>
        </w:rPr>
        <w:t>UE measures Set B</w:t>
      </w:r>
      <w:r w:rsidRPr="009B624E">
        <w:rPr>
          <w:b/>
          <w:lang w:eastAsia="zh-CN"/>
        </w:rPr>
        <w:t xml:space="preserve"> during AI model loading</w:t>
      </w:r>
    </w:p>
    <w:p w14:paraId="6A40EE8A" w14:textId="77777777" w:rsidR="000C6760" w:rsidRDefault="000C6760" w:rsidP="000C6760">
      <w:pPr>
        <w:spacing w:afterLines="50" w:after="120" w:line="260" w:lineRule="exact"/>
        <w:jc w:val="both"/>
        <w:rPr>
          <w:lang w:eastAsia="zh-CN"/>
        </w:rPr>
      </w:pPr>
      <w:r>
        <w:rPr>
          <w:lang w:eastAsia="zh-CN"/>
        </w:rPr>
        <w:t>Therefore, we think that the enhancement described in the o</w:t>
      </w:r>
      <w:r w:rsidRPr="004D04AB">
        <w:rPr>
          <w:lang w:eastAsia="zh-CN"/>
        </w:rPr>
        <w:t>pen issue RRC-15</w:t>
      </w:r>
      <w:r>
        <w:rPr>
          <w:lang w:eastAsia="zh-CN"/>
        </w:rPr>
        <w:t xml:space="preserve"> is unnecessary.</w:t>
      </w:r>
    </w:p>
    <w:p w14:paraId="580C16EC" w14:textId="77777777" w:rsidR="000C6760" w:rsidRPr="00D70759"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(RRC-15) After receiving the periodic CSI-RS in the full inference configuration, the UE starts performing the measurement of set B. Once AI model is ready for inference, </w:t>
      </w:r>
      <w:r w:rsidRPr="00D70759">
        <w:rPr>
          <w:rFonts w:eastAsiaTheme="minorEastAsia"/>
          <w:bCs/>
          <w:lang w:val="en-GB" w:eastAsia="zh-CN"/>
        </w:rPr>
        <w:lastRenderedPageBreak/>
        <w:t>the inference can be immediately performed using the measurement results of Set B as model input.</w:t>
      </w:r>
    </w:p>
    <w:p w14:paraId="62D84010" w14:textId="77777777" w:rsidR="000C6760" w:rsidRDefault="000C6760" w:rsidP="000C6760">
      <w:pPr>
        <w:spacing w:afterLines="50" w:after="120" w:line="260" w:lineRule="exact"/>
        <w:jc w:val="both"/>
        <w:rPr>
          <w:rFonts w:eastAsia="等线"/>
        </w:rPr>
      </w:pPr>
      <w:r>
        <w:rPr>
          <w:rFonts w:hint="eastAsia"/>
          <w:lang w:eastAsia="zh-CN"/>
        </w:rPr>
        <w:t>I</w:t>
      </w:r>
      <w:r>
        <w:rPr>
          <w:lang w:eastAsia="zh-CN"/>
        </w:rPr>
        <w:t xml:space="preserve">f the above proposal is agreed, it is </w:t>
      </w:r>
      <w:r w:rsidRPr="001F56CC">
        <w:rPr>
          <w:lang w:eastAsia="zh-CN"/>
        </w:rPr>
        <w:t>unnecessary that the network obtains the exact time duration</w:t>
      </w:r>
      <w:r>
        <w:rPr>
          <w:lang w:eastAsia="zh-CN"/>
        </w:rPr>
        <w:t xml:space="preserve"> </w:t>
      </w:r>
      <w:r w:rsidRPr="00A74198">
        <w:rPr>
          <w:lang w:eastAsia="zh-CN"/>
        </w:rPr>
        <w:t>unless it is justified</w:t>
      </w:r>
      <w:r>
        <w:rPr>
          <w:lang w:eastAsia="zh-CN"/>
        </w:rPr>
        <w:t>.</w:t>
      </w:r>
    </w:p>
    <w:p w14:paraId="1D1E87F9" w14:textId="77777777" w:rsidR="000C6760" w:rsidRPr="00A91238" w:rsidRDefault="000C6760" w:rsidP="00A91238">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A91238">
        <w:rPr>
          <w:rFonts w:eastAsiaTheme="minorEastAsia"/>
          <w:bCs/>
          <w:lang w:val="en-GB" w:eastAsia="zh-CN"/>
        </w:rPr>
        <w:t>(RRC-15) Not support that the network obtains the exact time duration from UE reporting applicability to the AI functionality becoming available for inference, unless it is justified.</w:t>
      </w:r>
    </w:p>
    <w:p w14:paraId="37530CFC" w14:textId="77777777" w:rsidR="000C6760" w:rsidRPr="00B61AEB" w:rsidRDefault="000C6760" w:rsidP="000C6760">
      <w:pPr>
        <w:pStyle w:val="Proposal"/>
        <w:tabs>
          <w:tab w:val="clear" w:pos="1560"/>
          <w:tab w:val="left" w:pos="1701"/>
        </w:tabs>
        <w:overflowPunct w:val="0"/>
        <w:autoSpaceDE w:val="0"/>
        <w:autoSpaceDN w:val="0"/>
        <w:adjustRightInd w:val="0"/>
        <w:spacing w:after="120"/>
        <w:jc w:val="both"/>
        <w:textAlignment w:val="baseline"/>
        <w:rPr>
          <w:rFonts w:eastAsia="宋体"/>
          <w:b w:val="0"/>
          <w:lang w:eastAsia="zh-CN"/>
        </w:rPr>
      </w:pPr>
      <w:r>
        <w:rPr>
          <w:rFonts w:eastAsia="宋体"/>
          <w:b w:val="0"/>
          <w:lang w:eastAsia="zh-CN"/>
        </w:rPr>
        <w:t xml:space="preserve">Different UE vendors may implement different time durations, e.g., due to different model sizes or </w:t>
      </w:r>
      <w:r w:rsidRPr="00695660">
        <w:rPr>
          <w:rFonts w:eastAsia="宋体"/>
          <w:b w:val="0"/>
          <w:lang w:eastAsia="zh-CN"/>
        </w:rPr>
        <w:t>us</w:t>
      </w:r>
      <w:r>
        <w:rPr>
          <w:rFonts w:eastAsia="宋体"/>
          <w:b w:val="0"/>
          <w:lang w:eastAsia="zh-CN"/>
        </w:rPr>
        <w:t>ing</w:t>
      </w:r>
      <w:r w:rsidRPr="00695660">
        <w:rPr>
          <w:rFonts w:eastAsia="宋体"/>
          <w:b w:val="0"/>
          <w:lang w:eastAsia="zh-CN"/>
        </w:rPr>
        <w:t xml:space="preserve"> various types of memory</w:t>
      </w:r>
      <w:r>
        <w:rPr>
          <w:rFonts w:eastAsia="宋体"/>
          <w:b w:val="0"/>
          <w:lang w:eastAsia="zh-CN"/>
        </w:rPr>
        <w:t xml:space="preserve">. It is unclear whether to need to define the related requirement, e.g., </w:t>
      </w:r>
      <w:r w:rsidRPr="00B61AEB">
        <w:rPr>
          <w:rFonts w:eastAsia="宋体"/>
          <w:b w:val="0"/>
          <w:lang w:eastAsia="zh-CN"/>
        </w:rPr>
        <w:t>the maximum time duration</w:t>
      </w:r>
      <w:r>
        <w:rPr>
          <w:rFonts w:eastAsia="宋体"/>
          <w:b w:val="0"/>
          <w:lang w:eastAsia="zh-CN"/>
        </w:rPr>
        <w:t>. However, i</w:t>
      </w:r>
      <w:r w:rsidRPr="00B61AEB">
        <w:rPr>
          <w:rFonts w:eastAsia="宋体"/>
          <w:b w:val="0"/>
          <w:lang w:eastAsia="zh-CN"/>
        </w:rPr>
        <w:t xml:space="preserve">t is RAN4’s responsibility to discuss </w:t>
      </w:r>
      <w:r>
        <w:rPr>
          <w:rFonts w:eastAsia="宋体"/>
          <w:b w:val="0"/>
          <w:lang w:eastAsia="zh-CN"/>
        </w:rPr>
        <w:t>the issue</w:t>
      </w:r>
      <w:r w:rsidRPr="00B61AEB">
        <w:rPr>
          <w:rFonts w:eastAsia="宋体"/>
          <w:b w:val="0"/>
          <w:lang w:eastAsia="zh-CN"/>
        </w:rPr>
        <w:t>.</w:t>
      </w:r>
      <w:r>
        <w:rPr>
          <w:rFonts w:eastAsia="宋体"/>
          <w:b w:val="0"/>
          <w:lang w:eastAsia="zh-CN"/>
        </w:rPr>
        <w:t xml:space="preserve"> We think that RAN2 can inform RAN4 the issue.</w:t>
      </w:r>
    </w:p>
    <w:bookmarkEnd w:id="15"/>
    <w:p w14:paraId="0825FBDD" w14:textId="77777777" w:rsidR="000C6760" w:rsidRPr="00D70759"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(RRC-15) Send an LS to RAN4 to ask whether to need to define the requirement for the time duration.</w:t>
      </w:r>
    </w:p>
    <w:p w14:paraId="7BB418FE" w14:textId="77777777" w:rsidR="000C6760" w:rsidRPr="00F86378" w:rsidRDefault="000C6760" w:rsidP="000C6760">
      <w:pPr>
        <w:pStyle w:val="Heading2"/>
        <w:numPr>
          <w:ilvl w:val="0"/>
          <w:numId w:val="0"/>
        </w:numPr>
        <w:ind w:left="566" w:hangingChars="177" w:hanging="566"/>
        <w:jc w:val="both"/>
        <w:rPr>
          <w:b w:val="0"/>
          <w:lang w:val="en-US"/>
        </w:rPr>
      </w:pPr>
      <w:r>
        <w:rPr>
          <w:b w:val="0"/>
          <w:lang w:val="en-US"/>
        </w:rPr>
        <w:t xml:space="preserve">2.4 </w:t>
      </w:r>
      <w:r w:rsidRPr="00F86378">
        <w:rPr>
          <w:b w:val="0"/>
          <w:lang w:val="en-US"/>
        </w:rPr>
        <w:t>Open issue RRC-16: UE behaviour when the associated ID is not provided by the network</w:t>
      </w:r>
    </w:p>
    <w:p w14:paraId="472FC93A" w14:textId="77777777" w:rsidR="000C6760" w:rsidRDefault="000C6760" w:rsidP="000C6760">
      <w:pPr>
        <w:spacing w:afterLines="50" w:after="120" w:line="260" w:lineRule="exact"/>
        <w:jc w:val="both"/>
        <w:rPr>
          <w:lang w:eastAsia="zh-CN"/>
        </w:rPr>
      </w:pPr>
      <w:r>
        <w:rPr>
          <w:lang w:eastAsia="zh-CN"/>
        </w:rPr>
        <w:t>When the associated ID is not provided by the network, RAN2 needs to discuss how the UE determines the applicability. In this paper, f</w:t>
      </w:r>
      <w:r w:rsidRPr="0090504F">
        <w:rPr>
          <w:lang w:eastAsia="zh-CN"/>
        </w:rPr>
        <w:t>or the convenience of discussion</w:t>
      </w:r>
      <w:r>
        <w:rPr>
          <w:lang w:eastAsia="zh-CN"/>
        </w:rPr>
        <w:t xml:space="preserve">, </w:t>
      </w:r>
      <w:r w:rsidRPr="0090504F">
        <w:rPr>
          <w:lang w:eastAsia="zh-CN"/>
        </w:rPr>
        <w:t xml:space="preserve">The factors influencing </w:t>
      </w:r>
      <w:r>
        <w:rPr>
          <w:lang w:eastAsia="zh-CN"/>
        </w:rPr>
        <w:t>applicability decision</w:t>
      </w:r>
      <w:r w:rsidRPr="0090504F">
        <w:rPr>
          <w:lang w:eastAsia="zh-CN"/>
        </w:rPr>
        <w:t xml:space="preserve"> can be divided into two categories</w:t>
      </w:r>
      <w:r>
        <w:rPr>
          <w:lang w:eastAsia="zh-CN"/>
        </w:rPr>
        <w:t xml:space="preserve">: one is associated ID, the other is other conditions, including, e.g., </w:t>
      </w:r>
      <w:r w:rsidRPr="0090504F">
        <w:rPr>
          <w:lang w:eastAsia="zh-CN"/>
        </w:rPr>
        <w:t>UE-side additional conditions (internally known by UE), model availability in device and the other provided information in the configuration</w:t>
      </w:r>
      <w:r>
        <w:rPr>
          <w:lang w:eastAsia="zh-CN"/>
        </w:rPr>
        <w:t>. If the other conditions are not fulfilled, it is very clear that the UE feedbacks inapplicable regardless of whether</w:t>
      </w:r>
      <w:r w:rsidRPr="0090504F">
        <w:t xml:space="preserve"> </w:t>
      </w:r>
      <w:r w:rsidRPr="0090504F">
        <w:rPr>
          <w:lang w:eastAsia="zh-CN"/>
        </w:rPr>
        <w:t>associated ID is provided by the network</w:t>
      </w:r>
      <w:r>
        <w:rPr>
          <w:lang w:eastAsia="zh-CN"/>
        </w:rPr>
        <w:t xml:space="preserve"> or not.</w:t>
      </w:r>
    </w:p>
    <w:p w14:paraId="0F4780C7" w14:textId="77777777" w:rsidR="000C676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(RRC-16) If the other conditions (e.g., UE-side additional conditions, model availability in device and the other provided information in the configuration) are not fulfilled, the UE feedbacks inapplicable regardless of whether associated ID is provided by the network or not</w:t>
      </w:r>
      <w:r w:rsidRPr="003D6E5F">
        <w:rPr>
          <w:rFonts w:eastAsiaTheme="minorEastAsia"/>
          <w:bCs/>
          <w:lang w:val="en-GB" w:eastAsia="zh-CN"/>
        </w:rPr>
        <w:t>.</w:t>
      </w:r>
    </w:p>
    <w:p w14:paraId="45240971" w14:textId="77777777" w:rsidR="000C6760" w:rsidRDefault="000C6760" w:rsidP="000C6760">
      <w:pPr>
        <w:spacing w:afterLines="50" w:after="120" w:line="260" w:lineRule="exact"/>
        <w:jc w:val="both"/>
        <w:rPr>
          <w:lang w:eastAsia="zh-CN"/>
        </w:rPr>
      </w:pPr>
      <w:r>
        <w:rPr>
          <w:rFonts w:hint="eastAsia"/>
          <w:lang w:eastAsia="zh-CN"/>
        </w:rPr>
        <w:t>T</w:t>
      </w:r>
      <w:r>
        <w:rPr>
          <w:lang w:eastAsia="zh-CN"/>
        </w:rPr>
        <w:t xml:space="preserve">he main point is how to feedback the applicability when the </w:t>
      </w:r>
      <w:r w:rsidRPr="005E703B">
        <w:rPr>
          <w:lang w:eastAsia="zh-CN"/>
        </w:rPr>
        <w:t>other conditions</w:t>
      </w:r>
      <w:r>
        <w:rPr>
          <w:lang w:eastAsia="zh-CN"/>
        </w:rPr>
        <w:t xml:space="preserve"> except associated ID are fulfilled and the </w:t>
      </w:r>
      <w:r w:rsidRPr="005E703B">
        <w:rPr>
          <w:lang w:eastAsia="zh-CN"/>
        </w:rPr>
        <w:t>associated ID is not provided by the network</w:t>
      </w:r>
      <w:r>
        <w:rPr>
          <w:lang w:eastAsia="zh-CN"/>
        </w:rPr>
        <w:t xml:space="preserve">. We think that it is possible that a AI model (e.g., with huge size) has a great </w:t>
      </w:r>
      <w:r w:rsidRPr="00941CD5">
        <w:rPr>
          <w:lang w:eastAsia="zh-CN"/>
        </w:rPr>
        <w:t>generalization performance</w:t>
      </w:r>
      <w:r>
        <w:rPr>
          <w:lang w:eastAsia="zh-CN"/>
        </w:rPr>
        <w:t xml:space="preserve"> and is applicable to all the associated ID. In this case, i</w:t>
      </w:r>
      <w:r w:rsidRPr="00941CD5">
        <w:rPr>
          <w:lang w:eastAsia="zh-CN"/>
        </w:rPr>
        <w:t xml:space="preserve">f the other conditions except associated ID are fulfilled and the associated ID is not provided by the network, the UE feedbacks applicable if there is at least one AI model of the functionality </w:t>
      </w:r>
      <w:r>
        <w:rPr>
          <w:lang w:eastAsia="zh-CN"/>
        </w:rPr>
        <w:t xml:space="preserve">which </w:t>
      </w:r>
      <w:r w:rsidRPr="00941CD5">
        <w:rPr>
          <w:lang w:eastAsia="zh-CN"/>
        </w:rPr>
        <w:t xml:space="preserve">is applicable </w:t>
      </w:r>
      <w:r>
        <w:rPr>
          <w:lang w:eastAsia="zh-CN"/>
        </w:rPr>
        <w:t>to</w:t>
      </w:r>
      <w:r w:rsidRPr="00941CD5">
        <w:rPr>
          <w:lang w:eastAsia="zh-CN"/>
        </w:rPr>
        <w:t xml:space="preserve"> all the associated IDs.</w:t>
      </w:r>
    </w:p>
    <w:p w14:paraId="128B01E8" w14:textId="77777777" w:rsidR="000C676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385582">
        <w:rPr>
          <w:rFonts w:eastAsiaTheme="minorEastAsia"/>
          <w:lang w:eastAsia="zh-CN"/>
        </w:rPr>
        <w:t>(RRC-</w:t>
      </w:r>
      <w:r>
        <w:rPr>
          <w:rFonts w:eastAsiaTheme="minorEastAsia"/>
          <w:lang w:eastAsia="zh-CN"/>
        </w:rPr>
        <w:t>16</w:t>
      </w:r>
      <w:r w:rsidRPr="00385582">
        <w:rPr>
          <w:rFonts w:eastAsiaTheme="minorEastAsia"/>
          <w:lang w:eastAsia="zh-CN"/>
        </w:rPr>
        <w:t xml:space="preserve">) </w:t>
      </w:r>
      <w:r w:rsidRPr="00941CD5">
        <w:rPr>
          <w:rFonts w:eastAsiaTheme="minorEastAsia"/>
          <w:lang w:eastAsia="zh-CN"/>
        </w:rPr>
        <w:t xml:space="preserve">If the other conditions </w:t>
      </w:r>
      <w:r>
        <w:rPr>
          <w:rFonts w:eastAsiaTheme="minorEastAsia"/>
          <w:lang w:eastAsia="zh-CN"/>
        </w:rPr>
        <w:t>are fulfilled</w:t>
      </w:r>
      <w:r>
        <w:rPr>
          <w:lang w:eastAsia="zh-CN"/>
        </w:rPr>
        <w:t xml:space="preserve"> and </w:t>
      </w:r>
      <w:r w:rsidRPr="00960170">
        <w:rPr>
          <w:lang w:eastAsia="zh-CN"/>
        </w:rPr>
        <w:t xml:space="preserve">the associated ID is not provided by the </w:t>
      </w:r>
      <w:r w:rsidRPr="00D70759">
        <w:rPr>
          <w:rFonts w:eastAsiaTheme="minorEastAsia"/>
          <w:bCs/>
          <w:lang w:val="en-GB" w:eastAsia="zh-CN"/>
        </w:rPr>
        <w:t>network, the UE feedbacks applicable if there is at least one AI model of the functionality which is applicable to all the associated IDs</w:t>
      </w:r>
      <w:r w:rsidRPr="003D6E5F">
        <w:rPr>
          <w:rFonts w:eastAsiaTheme="minorEastAsia"/>
          <w:bCs/>
          <w:lang w:val="en-GB" w:eastAsia="zh-CN"/>
        </w:rPr>
        <w:t>.</w:t>
      </w:r>
    </w:p>
    <w:p w14:paraId="79D4CA30" w14:textId="77777777" w:rsidR="000C6760" w:rsidRDefault="000C6760" w:rsidP="000C6760">
      <w:pPr>
        <w:spacing w:afterLines="50" w:after="120" w:line="260" w:lineRule="exact"/>
        <w:jc w:val="both"/>
        <w:rPr>
          <w:lang w:eastAsia="zh-CN"/>
        </w:rPr>
      </w:pPr>
      <w:r>
        <w:rPr>
          <w:rFonts w:hint="eastAsia"/>
          <w:lang w:eastAsia="zh-CN"/>
        </w:rPr>
        <w:t>I</w:t>
      </w:r>
      <w:r>
        <w:rPr>
          <w:lang w:eastAsia="zh-CN"/>
        </w:rPr>
        <w:t xml:space="preserve">f the </w:t>
      </w:r>
      <w:r w:rsidRPr="00F53706">
        <w:rPr>
          <w:lang w:eastAsia="zh-CN"/>
        </w:rPr>
        <w:t>other conditions except associated ID are fulfilled</w:t>
      </w:r>
      <w:r>
        <w:rPr>
          <w:lang w:eastAsia="zh-CN"/>
        </w:rPr>
        <w:t xml:space="preserve">, </w:t>
      </w:r>
      <w:r w:rsidRPr="00F53706">
        <w:rPr>
          <w:lang w:eastAsia="zh-CN"/>
        </w:rPr>
        <w:t>the associated ID is not provided by the network</w:t>
      </w:r>
      <w:r>
        <w:rPr>
          <w:lang w:eastAsia="zh-CN"/>
        </w:rPr>
        <w:t xml:space="preserve"> and there is no </w:t>
      </w:r>
      <w:r w:rsidRPr="00F53706">
        <w:rPr>
          <w:lang w:eastAsia="zh-CN"/>
        </w:rPr>
        <w:t xml:space="preserve">AI model of the functionality is applicable </w:t>
      </w:r>
      <w:r>
        <w:rPr>
          <w:lang w:eastAsia="zh-CN"/>
        </w:rPr>
        <w:t>to</w:t>
      </w:r>
      <w:r w:rsidRPr="00F53706">
        <w:rPr>
          <w:lang w:eastAsia="zh-CN"/>
        </w:rPr>
        <w:t xml:space="preserve"> all the associated IDs</w:t>
      </w:r>
      <w:r>
        <w:rPr>
          <w:lang w:eastAsia="zh-CN"/>
        </w:rPr>
        <w:t>, there are 3 alternatives:</w:t>
      </w:r>
    </w:p>
    <w:p w14:paraId="735D9A61" w14:textId="77777777" w:rsidR="000C6760" w:rsidRPr="00960170" w:rsidRDefault="000C6760" w:rsidP="003E0907">
      <w:pPr>
        <w:pStyle w:val="ListParagraph"/>
        <w:numPr>
          <w:ilvl w:val="0"/>
          <w:numId w:val="28"/>
        </w:numPr>
        <w:spacing w:afterLines="50" w:after="120" w:line="260" w:lineRule="exact"/>
        <w:ind w:firstLineChars="0"/>
        <w:rPr>
          <w:rFonts w:ascii="Times New Roman" w:hAnsi="Times New Roman"/>
          <w:sz w:val="20"/>
          <w:szCs w:val="20"/>
        </w:rPr>
      </w:pPr>
      <w:r w:rsidRPr="003E0907">
        <w:rPr>
          <w:rFonts w:ascii="Times New Roman" w:hAnsi="Times New Roman"/>
          <w:b/>
          <w:bCs/>
          <w:sz w:val="20"/>
          <w:szCs w:val="20"/>
        </w:rPr>
        <w:t>Alt1</w:t>
      </w:r>
      <w:r w:rsidRPr="00960170">
        <w:rPr>
          <w:rFonts w:ascii="Times New Roman" w:hAnsi="Times New Roman"/>
          <w:sz w:val="20"/>
          <w:szCs w:val="20"/>
        </w:rPr>
        <w:t xml:space="preserve">: The UE </w:t>
      </w:r>
      <w:r>
        <w:rPr>
          <w:rFonts w:ascii="Times New Roman" w:hAnsi="Times New Roman"/>
          <w:sz w:val="20"/>
          <w:szCs w:val="20"/>
        </w:rPr>
        <w:t>always feedbacks inapplicable.</w:t>
      </w:r>
    </w:p>
    <w:p w14:paraId="68F880AF" w14:textId="77777777" w:rsidR="000C6760" w:rsidRPr="00960170" w:rsidRDefault="000C6760" w:rsidP="003E0907">
      <w:pPr>
        <w:pStyle w:val="ListParagraph"/>
        <w:numPr>
          <w:ilvl w:val="0"/>
          <w:numId w:val="28"/>
        </w:numPr>
        <w:spacing w:afterLines="50" w:after="120" w:line="260" w:lineRule="exact"/>
        <w:ind w:firstLineChars="0"/>
        <w:rPr>
          <w:rFonts w:ascii="Times New Roman" w:hAnsi="Times New Roman"/>
          <w:sz w:val="20"/>
          <w:szCs w:val="20"/>
        </w:rPr>
      </w:pPr>
      <w:r w:rsidRPr="003E0907">
        <w:rPr>
          <w:rFonts w:ascii="Times New Roman" w:hAnsi="Times New Roman"/>
          <w:b/>
          <w:bCs/>
          <w:sz w:val="20"/>
          <w:szCs w:val="20"/>
        </w:rPr>
        <w:t>Alt2</w:t>
      </w:r>
      <w:r w:rsidRPr="00960170">
        <w:rPr>
          <w:rFonts w:ascii="Times New Roman" w:hAnsi="Times New Roman"/>
          <w:sz w:val="20"/>
          <w:szCs w:val="20"/>
        </w:rPr>
        <w:t xml:space="preserve">: The UE feedbacks </w:t>
      </w:r>
      <w:r>
        <w:rPr>
          <w:rFonts w:ascii="Times New Roman" w:hAnsi="Times New Roman"/>
          <w:sz w:val="20"/>
          <w:szCs w:val="20"/>
        </w:rPr>
        <w:t>in</w:t>
      </w:r>
      <w:r w:rsidRPr="00960170">
        <w:rPr>
          <w:rFonts w:ascii="Times New Roman" w:hAnsi="Times New Roman"/>
          <w:sz w:val="20"/>
          <w:szCs w:val="20"/>
        </w:rPr>
        <w:t>applicable (in order not</w:t>
      </w:r>
      <w:r>
        <w:rPr>
          <w:rFonts w:ascii="Times New Roman" w:hAnsi="Times New Roman"/>
          <w:sz w:val="20"/>
          <w:szCs w:val="20"/>
        </w:rPr>
        <w:t xml:space="preserve"> to</w:t>
      </w:r>
      <w:r w:rsidRPr="00960170">
        <w:rPr>
          <w:rFonts w:ascii="Times New Roman" w:hAnsi="Times New Roman"/>
          <w:sz w:val="20"/>
          <w:szCs w:val="20"/>
        </w:rPr>
        <w:t xml:space="preserve"> activate the functionality by the UE) with indicating the applicable associated ID(s). Then the network may reconfigure the inference configuration with one of the applicable associated ID(s). </w:t>
      </w:r>
    </w:p>
    <w:p w14:paraId="206DA6BF" w14:textId="77777777" w:rsidR="000C6760" w:rsidRPr="00960170" w:rsidRDefault="000C6760" w:rsidP="003E0907">
      <w:pPr>
        <w:pStyle w:val="ListParagraph"/>
        <w:numPr>
          <w:ilvl w:val="0"/>
          <w:numId w:val="28"/>
        </w:numPr>
        <w:spacing w:afterLines="50" w:after="120" w:line="260" w:lineRule="exact"/>
        <w:ind w:firstLineChars="0"/>
        <w:rPr>
          <w:rFonts w:ascii="Times New Roman" w:hAnsi="Times New Roman"/>
          <w:sz w:val="20"/>
          <w:szCs w:val="20"/>
        </w:rPr>
      </w:pPr>
      <w:r w:rsidRPr="003E0907">
        <w:rPr>
          <w:rFonts w:ascii="Times New Roman" w:hAnsi="Times New Roman"/>
          <w:b/>
          <w:bCs/>
          <w:sz w:val="20"/>
          <w:szCs w:val="20"/>
        </w:rPr>
        <w:t>Alt3</w:t>
      </w:r>
      <w:r w:rsidRPr="00960170">
        <w:rPr>
          <w:rFonts w:ascii="Times New Roman" w:hAnsi="Times New Roman"/>
          <w:sz w:val="20"/>
          <w:szCs w:val="20"/>
        </w:rPr>
        <w:t>: The UE feedbacks applicable and also activates the functionality. In th</w:t>
      </w:r>
      <w:r>
        <w:rPr>
          <w:rFonts w:ascii="Times New Roman" w:hAnsi="Times New Roman"/>
          <w:sz w:val="20"/>
          <w:szCs w:val="20"/>
        </w:rPr>
        <w:t>is</w:t>
      </w:r>
      <w:r w:rsidRPr="00960170">
        <w:rPr>
          <w:rFonts w:ascii="Times New Roman" w:hAnsi="Times New Roman"/>
          <w:sz w:val="20"/>
          <w:szCs w:val="20"/>
        </w:rPr>
        <w:t xml:space="preserve"> case, the network performs the management based on performance monitoring.</w:t>
      </w:r>
    </w:p>
    <w:p w14:paraId="62BF44E4" w14:textId="77777777" w:rsidR="000C6760" w:rsidRPr="0096017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(RRC-16) If the other conditions are fulfilled, the associated ID is not provided by the network and there is no AI model of the functionality which is applicable to all the associated IDs, RAN2 to discuss the following 3 alternatives:</w:t>
      </w:r>
    </w:p>
    <w:p w14:paraId="5EC2C0FC" w14:textId="77777777" w:rsidR="000C6760" w:rsidRPr="00D70759" w:rsidRDefault="000C6760" w:rsidP="00D70759">
      <w:pPr>
        <w:pStyle w:val="ListParagraph"/>
        <w:numPr>
          <w:ilvl w:val="0"/>
          <w:numId w:val="27"/>
        </w:numPr>
        <w:ind w:left="2121" w:firstLineChars="0"/>
        <w:rPr>
          <w:rFonts w:eastAsia="等线"/>
        </w:rPr>
      </w:pPr>
      <w:r w:rsidRPr="00D70759">
        <w:rPr>
          <w:rFonts w:ascii="Times New Roman" w:eastAsia="等线" w:hAnsi="Times New Roman"/>
          <w:b/>
          <w:sz w:val="20"/>
        </w:rPr>
        <w:t>Alt1: The UE always feedbacks inapplicable.</w:t>
      </w:r>
    </w:p>
    <w:p w14:paraId="70725B6F" w14:textId="77777777" w:rsidR="000C6760" w:rsidRPr="00D70759" w:rsidRDefault="000C6760" w:rsidP="00D70759">
      <w:pPr>
        <w:pStyle w:val="ListParagraph"/>
        <w:numPr>
          <w:ilvl w:val="0"/>
          <w:numId w:val="27"/>
        </w:numPr>
        <w:ind w:left="2121" w:firstLineChars="0"/>
        <w:rPr>
          <w:rFonts w:eastAsia="等线"/>
        </w:rPr>
      </w:pPr>
      <w:r w:rsidRPr="00D70759">
        <w:rPr>
          <w:rFonts w:ascii="Times New Roman" w:eastAsia="等线" w:hAnsi="Times New Roman"/>
          <w:b/>
          <w:sz w:val="20"/>
        </w:rPr>
        <w:t>Alt2: The UE feedbacks inapplicable (in order not to activate the functionality by the UE) with indicating the applicable associated ID(s). Then the network may reconfigure the inference configuration with one of the applicable associated ID(s).</w:t>
      </w:r>
    </w:p>
    <w:p w14:paraId="6E2AB3FF" w14:textId="77777777" w:rsidR="000C6760" w:rsidRPr="00D70759" w:rsidRDefault="000C6760" w:rsidP="00D70759">
      <w:pPr>
        <w:pStyle w:val="ListParagraph"/>
        <w:numPr>
          <w:ilvl w:val="0"/>
          <w:numId w:val="27"/>
        </w:numPr>
        <w:ind w:left="2121" w:firstLineChars="0"/>
        <w:rPr>
          <w:rFonts w:eastAsia="等线"/>
        </w:rPr>
      </w:pPr>
      <w:r w:rsidRPr="00D70759">
        <w:rPr>
          <w:rFonts w:ascii="Times New Roman" w:eastAsia="等线" w:hAnsi="Times New Roman"/>
          <w:b/>
          <w:sz w:val="20"/>
        </w:rPr>
        <w:lastRenderedPageBreak/>
        <w:t>Alt3: The UE feedbacks applicable and also activates the functionality. In this case, the network performs the management based on performance monitoring.</w:t>
      </w:r>
    </w:p>
    <w:p w14:paraId="28374157" w14:textId="77777777" w:rsidR="000C6760" w:rsidRPr="00F86378" w:rsidRDefault="000C6760" w:rsidP="000C6760">
      <w:pPr>
        <w:pStyle w:val="Heading2"/>
        <w:numPr>
          <w:ilvl w:val="0"/>
          <w:numId w:val="0"/>
        </w:numPr>
        <w:ind w:left="566" w:hangingChars="177" w:hanging="566"/>
        <w:jc w:val="both"/>
        <w:rPr>
          <w:b w:val="0"/>
          <w:lang w:val="en-US"/>
        </w:rPr>
      </w:pPr>
      <w:r>
        <w:rPr>
          <w:b w:val="0"/>
          <w:lang w:val="en-US"/>
        </w:rPr>
        <w:t xml:space="preserve">2.5 </w:t>
      </w:r>
      <w:r w:rsidRPr="00EB61DA">
        <w:rPr>
          <w:b w:val="0"/>
          <w:lang w:val="en-US"/>
        </w:rPr>
        <w:t xml:space="preserve">Open issue RRC-44: Whether </w:t>
      </w:r>
      <w:r w:rsidRPr="00D3696D">
        <w:rPr>
          <w:b w:val="0"/>
          <w:i/>
          <w:lang w:val="en-US"/>
        </w:rPr>
        <w:t>RRCReconfigurationComplete</w:t>
      </w:r>
      <w:r w:rsidRPr="00EB61DA">
        <w:rPr>
          <w:b w:val="0"/>
          <w:lang w:val="en-US"/>
        </w:rPr>
        <w:t xml:space="preserve"> contains the applicability/inapplicability of all inference configurations</w:t>
      </w:r>
    </w:p>
    <w:p w14:paraId="6AD261DF" w14:textId="333DEFCF" w:rsidR="000C6760" w:rsidRDefault="000C6760" w:rsidP="000C6760">
      <w:pPr>
        <w:spacing w:afterLines="50" w:after="120" w:line="260" w:lineRule="exact"/>
        <w:jc w:val="both"/>
        <w:rPr>
          <w:lang w:eastAsia="zh-CN"/>
        </w:rPr>
      </w:pPr>
      <w:r w:rsidRPr="00917EA6">
        <w:rPr>
          <w:lang w:eastAsia="zh-CN"/>
        </w:rPr>
        <w:t>In the email discussion [</w:t>
      </w:r>
      <w:r w:rsidR="00D70759">
        <w:rPr>
          <w:lang w:eastAsia="zh-CN"/>
        </w:rPr>
        <w:t>3</w:t>
      </w:r>
      <w:r w:rsidRPr="00917EA6">
        <w:rPr>
          <w:lang w:eastAsia="zh-CN"/>
        </w:rPr>
        <w:t>], the rapporteur</w:t>
      </w:r>
      <w:r>
        <w:rPr>
          <w:lang w:eastAsia="zh-CN"/>
        </w:rPr>
        <w:t xml:space="preserve"> </w:t>
      </w:r>
      <w:r>
        <w:rPr>
          <w:rFonts w:hint="eastAsia"/>
          <w:lang w:eastAsia="zh-CN"/>
        </w:rPr>
        <w:t>listed</w:t>
      </w:r>
      <w:r>
        <w:rPr>
          <w:lang w:eastAsia="zh-CN"/>
        </w:rPr>
        <w:t xml:space="preserve"> </w:t>
      </w:r>
      <w:r w:rsidRPr="0032598B">
        <w:rPr>
          <w:lang w:eastAsia="zh-CN"/>
        </w:rPr>
        <w:t>two interpretations</w:t>
      </w:r>
      <w:r w:rsidRPr="00917EA6">
        <w:rPr>
          <w:lang w:eastAsia="zh-CN"/>
        </w:rPr>
        <w:t>:</w:t>
      </w:r>
    </w:p>
    <w:tbl>
      <w:tblPr>
        <w:tblStyle w:val="TableGrid"/>
        <w:tblW w:w="0" w:type="auto"/>
        <w:tblLook w:val="04A0" w:firstRow="1" w:lastRow="0" w:firstColumn="1" w:lastColumn="0" w:noHBand="0" w:noVBand="1"/>
      </w:tblPr>
      <w:tblGrid>
        <w:gridCol w:w="9060"/>
      </w:tblGrid>
      <w:tr w:rsidR="000C6760" w14:paraId="54FEBAD7" w14:textId="77777777" w:rsidTr="009D15B2">
        <w:tc>
          <w:tcPr>
            <w:tcW w:w="9060" w:type="dxa"/>
          </w:tcPr>
          <w:p w14:paraId="24019BDA" w14:textId="77777777" w:rsidR="000C6760" w:rsidRPr="0032598B" w:rsidRDefault="000C6760" w:rsidP="009D15B2">
            <w:pPr>
              <w:numPr>
                <w:ilvl w:val="0"/>
                <w:numId w:val="24"/>
              </w:numPr>
              <w:tabs>
                <w:tab w:val="left" w:pos="992"/>
              </w:tabs>
              <w:overflowPunct w:val="0"/>
              <w:autoSpaceDE w:val="0"/>
              <w:autoSpaceDN w:val="0"/>
              <w:adjustRightInd w:val="0"/>
              <w:spacing w:after="160" w:line="259" w:lineRule="auto"/>
              <w:contextualSpacing/>
              <w:jc w:val="both"/>
              <w:textAlignment w:val="baseline"/>
              <w:rPr>
                <w:rFonts w:ascii="Arial" w:eastAsia="Calibri" w:hAnsi="Arial" w:cs="Arial"/>
                <w:lang w:eastAsia="sv-SE"/>
              </w:rPr>
            </w:pPr>
            <w:r w:rsidRPr="0032598B">
              <w:rPr>
                <w:rFonts w:ascii="Arial" w:eastAsia="Calibri" w:hAnsi="Arial" w:cs="Arial"/>
                <w:lang w:eastAsia="sv-SE"/>
              </w:rPr>
              <w:t xml:space="preserve">The </w:t>
            </w:r>
            <w:r w:rsidRPr="0032598B">
              <w:rPr>
                <w:rFonts w:ascii="Arial" w:eastAsia="Calibri" w:hAnsi="Arial" w:cs="Arial"/>
                <w:i/>
                <w:iCs/>
                <w:lang w:eastAsia="sv-SE"/>
              </w:rPr>
              <w:t>RRCReconfigurationComplete</w:t>
            </w:r>
            <w:r w:rsidRPr="0032598B">
              <w:rPr>
                <w:rFonts w:ascii="Arial" w:eastAsia="Calibri" w:hAnsi="Arial" w:cs="Arial"/>
                <w:lang w:eastAsia="sv-SE"/>
              </w:rPr>
              <w:t xml:space="preserve"> contains the applicable/inapplicable status for all inference configurations. Only UAI contains updates.</w:t>
            </w:r>
          </w:p>
          <w:p w14:paraId="6CC4CD23" w14:textId="77777777" w:rsidR="000C6760" w:rsidRDefault="000C6760" w:rsidP="009D15B2">
            <w:pPr>
              <w:numPr>
                <w:ilvl w:val="0"/>
                <w:numId w:val="24"/>
              </w:numPr>
              <w:tabs>
                <w:tab w:val="left" w:pos="992"/>
              </w:tabs>
              <w:overflowPunct w:val="0"/>
              <w:autoSpaceDE w:val="0"/>
              <w:autoSpaceDN w:val="0"/>
              <w:adjustRightInd w:val="0"/>
              <w:spacing w:after="160" w:line="259" w:lineRule="auto"/>
              <w:contextualSpacing/>
              <w:jc w:val="both"/>
              <w:textAlignment w:val="baseline"/>
              <w:rPr>
                <w:lang w:eastAsia="zh-CN"/>
              </w:rPr>
            </w:pPr>
            <w:r w:rsidRPr="0032598B">
              <w:rPr>
                <w:rFonts w:ascii="Arial" w:eastAsia="Calibri" w:hAnsi="Arial" w:cs="Arial"/>
                <w:lang w:eastAsia="sv-SE"/>
              </w:rPr>
              <w:t xml:space="preserve">The </w:t>
            </w:r>
            <w:r w:rsidRPr="0032598B">
              <w:rPr>
                <w:rFonts w:ascii="Arial" w:eastAsia="Calibri" w:hAnsi="Arial" w:cs="Arial"/>
                <w:i/>
                <w:iCs/>
                <w:lang w:eastAsia="sv-SE"/>
              </w:rPr>
              <w:t>RRCReconfigurationComplete</w:t>
            </w:r>
            <w:r w:rsidRPr="0032598B">
              <w:rPr>
                <w:rFonts w:ascii="Arial" w:eastAsia="Calibri" w:hAnsi="Arial" w:cs="Arial"/>
                <w:lang w:eastAsia="sv-SE"/>
              </w:rPr>
              <w:t xml:space="preserve"> contains the applicable/inapplicable status for the inference configurations sent in the corresponding immediate previous </w:t>
            </w:r>
            <w:r w:rsidRPr="0032598B">
              <w:rPr>
                <w:rFonts w:ascii="Arial" w:eastAsia="Calibri" w:hAnsi="Arial" w:cs="Arial"/>
                <w:i/>
                <w:iCs/>
                <w:lang w:eastAsia="sv-SE"/>
              </w:rPr>
              <w:t>RRCReconfiguration</w:t>
            </w:r>
            <w:r w:rsidRPr="0032598B">
              <w:rPr>
                <w:rFonts w:ascii="Arial" w:eastAsia="Calibri" w:hAnsi="Arial" w:cs="Arial"/>
                <w:lang w:eastAsia="sv-SE"/>
              </w:rPr>
              <w:t xml:space="preserve"> message and only applicability changes for those inference configurations received in earlier </w:t>
            </w:r>
            <w:r w:rsidRPr="0032598B">
              <w:rPr>
                <w:rFonts w:ascii="Arial" w:eastAsia="Calibri" w:hAnsi="Arial" w:cs="Arial"/>
                <w:i/>
                <w:iCs/>
                <w:lang w:eastAsia="sv-SE"/>
              </w:rPr>
              <w:t>RRCReconfiguration</w:t>
            </w:r>
            <w:r w:rsidRPr="0032598B">
              <w:rPr>
                <w:rFonts w:ascii="Arial" w:eastAsia="Calibri" w:hAnsi="Arial" w:cs="Arial"/>
                <w:lang w:eastAsia="sv-SE"/>
              </w:rPr>
              <w:t xml:space="preserve"> messages, for which the UE already reported applicable/inapplicable at least once. UAI contains updates.</w:t>
            </w:r>
          </w:p>
        </w:tc>
      </w:tr>
    </w:tbl>
    <w:p w14:paraId="4B529F26" w14:textId="77777777" w:rsidR="000C6760" w:rsidRDefault="000C6760" w:rsidP="000C6760">
      <w:pPr>
        <w:spacing w:before="240" w:afterLines="50" w:after="120" w:line="260" w:lineRule="exact"/>
        <w:jc w:val="both"/>
        <w:rPr>
          <w:lang w:eastAsia="zh-CN"/>
        </w:rPr>
      </w:pPr>
      <w:r>
        <w:rPr>
          <w:rFonts w:hint="eastAsia"/>
          <w:lang w:eastAsia="zh-CN"/>
        </w:rPr>
        <w:t>I</w:t>
      </w:r>
      <w:r>
        <w:rPr>
          <w:lang w:eastAsia="zh-CN"/>
        </w:rPr>
        <w:t xml:space="preserve">n principle, the </w:t>
      </w:r>
      <w:r w:rsidRPr="00D3696D">
        <w:rPr>
          <w:i/>
          <w:lang w:eastAsia="zh-CN"/>
        </w:rPr>
        <w:t>RRCReconfigurationComplete</w:t>
      </w:r>
      <w:r>
        <w:rPr>
          <w:lang w:eastAsia="zh-CN"/>
        </w:rPr>
        <w:t xml:space="preserve"> is the reply to the </w:t>
      </w:r>
      <w:r w:rsidRPr="007F1BF9">
        <w:rPr>
          <w:lang w:eastAsia="zh-CN"/>
        </w:rPr>
        <w:t xml:space="preserve">configuration in the corresponding </w:t>
      </w:r>
      <w:r w:rsidRPr="00D3696D">
        <w:rPr>
          <w:i/>
          <w:lang w:eastAsia="zh-CN"/>
        </w:rPr>
        <w:t>RRCReconfiguration</w:t>
      </w:r>
      <w:r>
        <w:rPr>
          <w:rFonts w:hint="eastAsia"/>
          <w:lang w:eastAsia="zh-CN"/>
        </w:rPr>
        <w:t>.</w:t>
      </w:r>
      <w:r>
        <w:rPr>
          <w:lang w:eastAsia="zh-CN"/>
        </w:rPr>
        <w:t xml:space="preserve"> I</w:t>
      </w:r>
      <w:r w:rsidRPr="007F1BF9">
        <w:rPr>
          <w:lang w:eastAsia="zh-CN"/>
        </w:rPr>
        <w:t>n other words</w:t>
      </w:r>
      <w:r>
        <w:rPr>
          <w:lang w:eastAsia="zh-CN"/>
        </w:rPr>
        <w:t xml:space="preserve">, the UE handles the </w:t>
      </w:r>
      <w:r w:rsidRPr="00D3696D">
        <w:rPr>
          <w:i/>
          <w:lang w:eastAsia="zh-CN"/>
        </w:rPr>
        <w:t>RRCReconfiguration</w:t>
      </w:r>
      <w:r w:rsidRPr="007F1BF9">
        <w:rPr>
          <w:lang w:eastAsia="zh-CN"/>
        </w:rPr>
        <w:t xml:space="preserve"> </w:t>
      </w:r>
      <w:r>
        <w:rPr>
          <w:lang w:eastAsia="zh-CN"/>
        </w:rPr>
        <w:t xml:space="preserve">message to produce the corresponding </w:t>
      </w:r>
      <w:r w:rsidRPr="005B6C46">
        <w:rPr>
          <w:i/>
          <w:lang w:eastAsia="zh-CN"/>
        </w:rPr>
        <w:t>RRCReconfigurationComplete</w:t>
      </w:r>
      <w:r>
        <w:rPr>
          <w:lang w:eastAsia="zh-CN"/>
        </w:rPr>
        <w:t>. Therefore,t</w:t>
      </w:r>
      <w:r w:rsidRPr="0078015D">
        <w:rPr>
          <w:lang w:eastAsia="zh-CN"/>
        </w:rPr>
        <w:t xml:space="preserve">he </w:t>
      </w:r>
      <w:r w:rsidRPr="00D3696D">
        <w:rPr>
          <w:i/>
          <w:lang w:eastAsia="zh-CN"/>
        </w:rPr>
        <w:t>RRCReconfigurationComplete</w:t>
      </w:r>
      <w:r w:rsidRPr="0078015D">
        <w:rPr>
          <w:lang w:eastAsia="zh-CN"/>
        </w:rPr>
        <w:t xml:space="preserve"> should be only for the reply to the configuration in the corresponding </w:t>
      </w:r>
      <w:r w:rsidRPr="00D3696D">
        <w:rPr>
          <w:i/>
          <w:lang w:eastAsia="zh-CN"/>
        </w:rPr>
        <w:t>RRCReconfiguration</w:t>
      </w:r>
      <w:r w:rsidRPr="0078015D">
        <w:rPr>
          <w:lang w:eastAsia="zh-CN"/>
        </w:rPr>
        <w:t>.</w:t>
      </w:r>
      <w:r>
        <w:rPr>
          <w:lang w:eastAsia="zh-CN"/>
        </w:rPr>
        <w:t xml:space="preserve"> The monitoring of </w:t>
      </w:r>
      <w:r w:rsidRPr="007F1BF9">
        <w:rPr>
          <w:lang w:eastAsia="zh-CN"/>
        </w:rPr>
        <w:t>applicability change</w:t>
      </w:r>
      <w:r>
        <w:rPr>
          <w:lang w:eastAsia="zh-CN"/>
        </w:rPr>
        <w:t xml:space="preserve"> should be another procedure. The two procedures should be independent </w:t>
      </w:r>
      <w:r>
        <w:rPr>
          <w:rFonts w:hint="eastAsia"/>
          <w:lang w:eastAsia="zh-CN"/>
        </w:rPr>
        <w:t>a</w:t>
      </w:r>
      <w:r>
        <w:rPr>
          <w:lang w:eastAsia="zh-CN"/>
        </w:rPr>
        <w:t>nd decoupled. Othewises, the complexity will increase.</w:t>
      </w:r>
    </w:p>
    <w:p w14:paraId="3BB054DD" w14:textId="77777777" w:rsidR="000C6760" w:rsidRPr="009A0909" w:rsidRDefault="000C6760" w:rsidP="00D70759">
      <w:pPr>
        <w:pStyle w:val="Observation"/>
        <w:numPr>
          <w:ilvl w:val="0"/>
          <w:numId w:val="30"/>
        </w:numPr>
        <w:tabs>
          <w:tab w:val="left" w:pos="1701"/>
        </w:tabs>
        <w:overflowPunct w:val="0"/>
        <w:autoSpaceDE w:val="0"/>
        <w:autoSpaceDN w:val="0"/>
        <w:adjustRightInd w:val="0"/>
        <w:spacing w:before="180" w:after="180"/>
        <w:ind w:leftChars="0" w:left="1701" w:hanging="1701"/>
        <w:jc w:val="both"/>
        <w:textAlignment w:val="baseline"/>
        <w:rPr>
          <w:lang w:val="en-GB"/>
        </w:rPr>
      </w:pPr>
      <w:r w:rsidRPr="009A0909">
        <w:rPr>
          <w:color w:val="auto"/>
          <w:szCs w:val="20"/>
          <w:lang w:val="en-GB"/>
        </w:rPr>
        <w:t xml:space="preserve">The </w:t>
      </w:r>
      <w:r w:rsidRPr="00D70759">
        <w:rPr>
          <w:i/>
          <w:iCs/>
          <w:color w:val="auto"/>
          <w:szCs w:val="20"/>
          <w:lang w:val="en-GB"/>
        </w:rPr>
        <w:t xml:space="preserve">RRCReconfigurationComplete </w:t>
      </w:r>
      <w:r w:rsidRPr="009A0909">
        <w:rPr>
          <w:color w:val="auto"/>
          <w:szCs w:val="20"/>
          <w:lang w:val="en-GB"/>
        </w:rPr>
        <w:t xml:space="preserve">should be only for the reply to the configuration in the corresponding </w:t>
      </w:r>
      <w:r w:rsidRPr="00D70759">
        <w:rPr>
          <w:color w:val="auto"/>
          <w:szCs w:val="20"/>
          <w:lang w:val="en-GB"/>
        </w:rPr>
        <w:t>RRCReconfiguration</w:t>
      </w:r>
      <w:r w:rsidRPr="009A0909">
        <w:rPr>
          <w:color w:val="auto"/>
          <w:szCs w:val="20"/>
          <w:lang w:val="en-GB"/>
        </w:rPr>
        <w:t>. The reconfiguration procedure and UAI procedure should be two independent/decoupled procedures.</w:t>
      </w:r>
    </w:p>
    <w:p w14:paraId="76B476E0" w14:textId="77777777" w:rsidR="000C6760" w:rsidRPr="00D3696D" w:rsidRDefault="000C6760" w:rsidP="000C6760">
      <w:pPr>
        <w:spacing w:afterLines="50" w:after="120" w:line="260" w:lineRule="exact"/>
        <w:jc w:val="both"/>
        <w:rPr>
          <w:lang w:eastAsia="zh-CN"/>
        </w:rPr>
      </w:pPr>
      <w:r>
        <w:rPr>
          <w:rFonts w:hint="eastAsia"/>
          <w:lang w:eastAsia="zh-CN"/>
        </w:rPr>
        <w:t>Based</w:t>
      </w:r>
      <w:r>
        <w:rPr>
          <w:lang w:eastAsia="zh-CN"/>
        </w:rPr>
        <w:t xml:space="preserve"> on the above observation, we suggest:</w:t>
      </w:r>
    </w:p>
    <w:p w14:paraId="0441725B" w14:textId="77777777" w:rsidR="000C6760" w:rsidRPr="0096017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(RRC-44) The RRCReconfigurationComplete is only for initial applicability report, i.e., it only contains the applicable/inapplicable status for the inference configurations sent in the corresponding immediate previous RRCReconfiguration message. The UAI message is for applicability changes.</w:t>
      </w:r>
    </w:p>
    <w:p w14:paraId="102EBA09" w14:textId="77777777" w:rsidR="000C6760" w:rsidRPr="00F86378" w:rsidRDefault="000C6760" w:rsidP="000C6760">
      <w:pPr>
        <w:pStyle w:val="Heading2"/>
        <w:numPr>
          <w:ilvl w:val="0"/>
          <w:numId w:val="0"/>
        </w:numPr>
        <w:ind w:left="566" w:hangingChars="177" w:hanging="566"/>
        <w:jc w:val="both"/>
        <w:rPr>
          <w:b w:val="0"/>
          <w:lang w:val="en-US"/>
        </w:rPr>
      </w:pPr>
      <w:r>
        <w:rPr>
          <w:b w:val="0"/>
          <w:lang w:val="en-US"/>
        </w:rPr>
        <w:t xml:space="preserve">2.6 </w:t>
      </w:r>
      <w:r w:rsidRPr="001C75B4">
        <w:rPr>
          <w:b w:val="0"/>
          <w:lang w:val="en-US"/>
        </w:rPr>
        <w:t>Open issue RRC-45: How/where to capture activation of periodic inference CSI-ReportConfig in specifications</w:t>
      </w:r>
    </w:p>
    <w:p w14:paraId="6BA3A0FE" w14:textId="6A259F87" w:rsidR="000C6760" w:rsidRDefault="000C6760" w:rsidP="000C6760">
      <w:pPr>
        <w:spacing w:afterLines="50" w:after="120" w:line="260" w:lineRule="exact"/>
        <w:jc w:val="both"/>
        <w:rPr>
          <w:lang w:eastAsia="zh-CN"/>
        </w:rPr>
      </w:pPr>
      <w:r w:rsidRPr="00917EA6">
        <w:rPr>
          <w:lang w:eastAsia="zh-CN"/>
        </w:rPr>
        <w:t>In the email discussion [</w:t>
      </w:r>
      <w:r w:rsidR="00D70759">
        <w:rPr>
          <w:lang w:eastAsia="zh-CN"/>
        </w:rPr>
        <w:t>3</w:t>
      </w:r>
      <w:r w:rsidRPr="00917EA6">
        <w:rPr>
          <w:lang w:eastAsia="zh-CN"/>
        </w:rPr>
        <w:t>], the rapporteur</w:t>
      </w:r>
      <w:r>
        <w:rPr>
          <w:lang w:eastAsia="zh-CN"/>
        </w:rPr>
        <w:t xml:space="preserve"> </w:t>
      </w:r>
      <w:r>
        <w:rPr>
          <w:rFonts w:hint="eastAsia"/>
          <w:lang w:eastAsia="zh-CN"/>
        </w:rPr>
        <w:t>listed</w:t>
      </w:r>
      <w:r>
        <w:rPr>
          <w:lang w:eastAsia="zh-CN"/>
        </w:rPr>
        <w:t xml:space="preserve"> </w:t>
      </w:r>
      <w:r w:rsidRPr="0032598B">
        <w:rPr>
          <w:lang w:eastAsia="zh-CN"/>
        </w:rPr>
        <w:t xml:space="preserve">two </w:t>
      </w:r>
      <w:r>
        <w:rPr>
          <w:lang w:eastAsia="zh-CN"/>
        </w:rPr>
        <w:t>issues</w:t>
      </w:r>
      <w:r w:rsidRPr="00917EA6">
        <w:rPr>
          <w:lang w:eastAsia="zh-CN"/>
        </w:rPr>
        <w:t>:</w:t>
      </w:r>
    </w:p>
    <w:tbl>
      <w:tblPr>
        <w:tblStyle w:val="TableGrid"/>
        <w:tblW w:w="0" w:type="auto"/>
        <w:tblLook w:val="04A0" w:firstRow="1" w:lastRow="0" w:firstColumn="1" w:lastColumn="0" w:noHBand="0" w:noVBand="1"/>
      </w:tblPr>
      <w:tblGrid>
        <w:gridCol w:w="9060"/>
      </w:tblGrid>
      <w:tr w:rsidR="000C6760" w14:paraId="51DD1311" w14:textId="77777777" w:rsidTr="009D15B2">
        <w:tc>
          <w:tcPr>
            <w:tcW w:w="9060" w:type="dxa"/>
          </w:tcPr>
          <w:p w14:paraId="7F64132D" w14:textId="77777777" w:rsidR="000C6760" w:rsidRDefault="000C6760" w:rsidP="009D15B2">
            <w:pPr>
              <w:pStyle w:val="ListParagraph"/>
              <w:widowControl/>
              <w:numPr>
                <w:ilvl w:val="0"/>
                <w:numId w:val="25"/>
              </w:numPr>
              <w:tabs>
                <w:tab w:val="left" w:pos="992"/>
              </w:tabs>
              <w:spacing w:after="160" w:line="259" w:lineRule="auto"/>
              <w:ind w:firstLineChars="0"/>
              <w:contextualSpacing/>
              <w:jc w:val="left"/>
              <w:rPr>
                <w:lang w:eastAsia="sv-SE"/>
              </w:rPr>
            </w:pPr>
            <w:r>
              <w:rPr>
                <w:lang w:eastAsia="sv-SE"/>
              </w:rPr>
              <w:t xml:space="preserve">Where exactly in RRC to capture the solution: </w:t>
            </w:r>
          </w:p>
          <w:p w14:paraId="3D409C8F" w14:textId="77777777" w:rsidR="000C6760" w:rsidRDefault="000C6760" w:rsidP="009D15B2">
            <w:pPr>
              <w:pStyle w:val="ListParagraph"/>
              <w:widowControl/>
              <w:numPr>
                <w:ilvl w:val="1"/>
                <w:numId w:val="26"/>
              </w:numPr>
              <w:tabs>
                <w:tab w:val="left" w:pos="992"/>
              </w:tabs>
              <w:spacing w:after="160" w:line="259" w:lineRule="auto"/>
              <w:ind w:firstLineChars="0"/>
              <w:contextualSpacing/>
              <w:jc w:val="left"/>
              <w:rPr>
                <w:lang w:eastAsia="sv-SE"/>
              </w:rPr>
            </w:pPr>
            <w:r>
              <w:rPr>
                <w:lang w:eastAsia="sv-SE"/>
              </w:rPr>
              <w:t xml:space="preserve">In Section 5.3.5.3 when setting the content of RRCReconfigurationComplete, or </w:t>
            </w:r>
          </w:p>
          <w:p w14:paraId="72C2F37C" w14:textId="77777777" w:rsidR="000C6760" w:rsidRDefault="000C6760" w:rsidP="009D15B2">
            <w:pPr>
              <w:pStyle w:val="ListParagraph"/>
              <w:widowControl/>
              <w:numPr>
                <w:ilvl w:val="1"/>
                <w:numId w:val="26"/>
              </w:numPr>
              <w:tabs>
                <w:tab w:val="left" w:pos="992"/>
              </w:tabs>
              <w:spacing w:after="160" w:line="259" w:lineRule="auto"/>
              <w:ind w:firstLineChars="0"/>
              <w:contextualSpacing/>
              <w:jc w:val="left"/>
              <w:rPr>
                <w:lang w:eastAsia="sv-SE"/>
              </w:rPr>
            </w:pPr>
            <w:r>
              <w:rPr>
                <w:lang w:eastAsia="sv-SE"/>
              </w:rPr>
              <w:t>In Section 5.3.5.3 when sending RRCReconfigurationComplete to the lower layers</w:t>
            </w:r>
          </w:p>
          <w:p w14:paraId="3C03DE93" w14:textId="77777777" w:rsidR="000C6760" w:rsidRDefault="000C6760" w:rsidP="009D15B2">
            <w:pPr>
              <w:pStyle w:val="ListParagraph"/>
              <w:widowControl/>
              <w:numPr>
                <w:ilvl w:val="0"/>
                <w:numId w:val="25"/>
              </w:numPr>
              <w:tabs>
                <w:tab w:val="left" w:pos="992"/>
              </w:tabs>
              <w:spacing w:after="160" w:line="259" w:lineRule="auto"/>
              <w:ind w:firstLineChars="0"/>
              <w:contextualSpacing/>
              <w:jc w:val="left"/>
              <w:rPr>
                <w:lang w:eastAsia="sv-SE"/>
              </w:rPr>
            </w:pPr>
            <w:r>
              <w:rPr>
                <w:lang w:eastAsia="sv-SE"/>
              </w:rPr>
              <w:t xml:space="preserve">What to write in RRC specifications: </w:t>
            </w:r>
          </w:p>
          <w:p w14:paraId="7B7E710F" w14:textId="77777777" w:rsidR="000C6760" w:rsidRDefault="000C6760" w:rsidP="009D15B2">
            <w:pPr>
              <w:pStyle w:val="ListParagraph"/>
              <w:widowControl/>
              <w:numPr>
                <w:ilvl w:val="1"/>
                <w:numId w:val="25"/>
              </w:numPr>
              <w:tabs>
                <w:tab w:val="left" w:pos="992"/>
              </w:tabs>
              <w:spacing w:after="160" w:line="259" w:lineRule="auto"/>
              <w:ind w:firstLineChars="0"/>
              <w:contextualSpacing/>
              <w:jc w:val="left"/>
              <w:rPr>
                <w:lang w:eastAsia="sv-SE"/>
              </w:rPr>
            </w:pPr>
            <w:r>
              <w:rPr>
                <w:lang w:eastAsia="sv-SE"/>
              </w:rPr>
              <w:t xml:space="preserve">Upon including the applicable status in RRCReconfigurationComplete, indicate to lower layers to activate the configuration, or </w:t>
            </w:r>
          </w:p>
          <w:p w14:paraId="3CC44D7A" w14:textId="77777777" w:rsidR="000C6760" w:rsidRDefault="000C6760" w:rsidP="009D15B2">
            <w:pPr>
              <w:pStyle w:val="ListParagraph"/>
              <w:widowControl/>
              <w:numPr>
                <w:ilvl w:val="1"/>
                <w:numId w:val="25"/>
              </w:numPr>
              <w:tabs>
                <w:tab w:val="left" w:pos="992"/>
              </w:tabs>
              <w:spacing w:after="160" w:line="259" w:lineRule="auto"/>
              <w:ind w:firstLineChars="0"/>
              <w:contextualSpacing/>
              <w:jc w:val="left"/>
              <w:rPr>
                <w:rFonts w:eastAsiaTheme="minorEastAsia"/>
                <w:bCs/>
                <w:lang w:val="en-GB"/>
              </w:rPr>
            </w:pPr>
            <w:r>
              <w:rPr>
                <w:lang w:eastAsia="sv-SE"/>
              </w:rPr>
              <w:t>Submit/do not submit the configuration to lower layers, which would be the equivalent of activation/no activation.</w:t>
            </w:r>
          </w:p>
        </w:tc>
      </w:tr>
    </w:tbl>
    <w:p w14:paraId="29315389" w14:textId="77777777" w:rsidR="000C6760" w:rsidRPr="005B6C46" w:rsidRDefault="000C6760" w:rsidP="000C6760">
      <w:pPr>
        <w:spacing w:before="240" w:afterLines="50" w:after="120" w:line="260" w:lineRule="exact"/>
        <w:jc w:val="both"/>
        <w:rPr>
          <w:lang w:eastAsia="zh-CN"/>
        </w:rPr>
      </w:pPr>
      <w:r w:rsidRPr="005B6C46">
        <w:rPr>
          <w:rFonts w:hint="eastAsia"/>
          <w:lang w:eastAsia="zh-CN"/>
        </w:rPr>
        <w:t>I</w:t>
      </w:r>
      <w:r w:rsidRPr="005B6C46">
        <w:rPr>
          <w:lang w:eastAsia="zh-CN"/>
        </w:rPr>
        <w:t xml:space="preserve">n legacy, </w:t>
      </w:r>
      <w:r>
        <w:rPr>
          <w:lang w:eastAsia="zh-CN"/>
        </w:rPr>
        <w:t xml:space="preserve">there is no concept of </w:t>
      </w:r>
      <w:r w:rsidRPr="00E32CBE">
        <w:rPr>
          <w:lang w:eastAsia="zh-CN"/>
        </w:rPr>
        <w:t>activation/</w:t>
      </w:r>
      <w:r>
        <w:rPr>
          <w:lang w:eastAsia="zh-CN"/>
        </w:rPr>
        <w:t>de</w:t>
      </w:r>
      <w:r w:rsidRPr="00E32CBE">
        <w:rPr>
          <w:lang w:eastAsia="zh-CN"/>
        </w:rPr>
        <w:t>activation</w:t>
      </w:r>
      <w:r>
        <w:rPr>
          <w:lang w:eastAsia="zh-CN"/>
        </w:rPr>
        <w:t xml:space="preserve"> for periodic CSI-RS in both RRC layer and PHY layer, but submitting</w:t>
      </w:r>
      <w:r>
        <w:rPr>
          <w:rFonts w:hint="eastAsia"/>
          <w:lang w:eastAsia="zh-CN"/>
        </w:rPr>
        <w:t>/</w:t>
      </w:r>
      <w:r>
        <w:rPr>
          <w:lang w:eastAsia="zh-CN"/>
        </w:rPr>
        <w:t xml:space="preserve">configuring the configuration to lower layers. We think that it is unnecessary to introduce the concept of </w:t>
      </w:r>
      <w:r w:rsidRPr="00437220">
        <w:rPr>
          <w:lang w:eastAsia="zh-CN"/>
        </w:rPr>
        <w:t>activation/deactivation</w:t>
      </w:r>
      <w:r>
        <w:rPr>
          <w:lang w:eastAsia="zh-CN"/>
        </w:rPr>
        <w:t xml:space="preserve"> for </w:t>
      </w:r>
      <w:r w:rsidRPr="00437220">
        <w:rPr>
          <w:lang w:eastAsia="zh-CN"/>
        </w:rPr>
        <w:t>periodic CSI-RS</w:t>
      </w:r>
      <w:r>
        <w:rPr>
          <w:lang w:eastAsia="zh-CN"/>
        </w:rPr>
        <w:t xml:space="preserve"> configuration since </w:t>
      </w:r>
      <w:r w:rsidRPr="00437220">
        <w:rPr>
          <w:lang w:eastAsia="zh-CN"/>
        </w:rPr>
        <w:t>submitting</w:t>
      </w:r>
      <w:r>
        <w:rPr>
          <w:rFonts w:hint="eastAsia"/>
          <w:lang w:eastAsia="zh-CN"/>
        </w:rPr>
        <w:t>/n</w:t>
      </w:r>
      <w:r>
        <w:rPr>
          <w:lang w:eastAsia="zh-CN"/>
        </w:rPr>
        <w:t>ot submitting can achieve the same effect.</w:t>
      </w:r>
    </w:p>
    <w:p w14:paraId="645E78DF" w14:textId="77777777" w:rsidR="000C6760" w:rsidRPr="0096017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(RRC-45) Not introduce the concept of activation/deactivation for periodic CSI-RS, but use submitting/not submitting the configuration as legacy handling.</w:t>
      </w:r>
    </w:p>
    <w:p w14:paraId="174FF581" w14:textId="77777777" w:rsidR="000C6760" w:rsidRDefault="000C6760" w:rsidP="000C6760">
      <w:pPr>
        <w:spacing w:before="240" w:afterLines="50" w:after="120" w:line="260" w:lineRule="exact"/>
        <w:jc w:val="both"/>
        <w:rPr>
          <w:lang w:eastAsia="zh-CN"/>
        </w:rPr>
      </w:pPr>
      <w:r>
        <w:rPr>
          <w:lang w:eastAsia="zh-CN"/>
        </w:rPr>
        <w:lastRenderedPageBreak/>
        <w:t xml:space="preserve">In the TS38.331, the IE levels of </w:t>
      </w:r>
      <w:r w:rsidRPr="00D3696D">
        <w:rPr>
          <w:i/>
          <w:lang w:eastAsia="zh-CN"/>
        </w:rPr>
        <w:t>CSI-ReportConfig</w:t>
      </w:r>
      <w:r>
        <w:rPr>
          <w:lang w:eastAsia="zh-CN"/>
        </w:rPr>
        <w:t xml:space="preserve"> is as below:</w:t>
      </w:r>
    </w:p>
    <w:p w14:paraId="718A1E51" w14:textId="77777777" w:rsidR="000C6760" w:rsidRDefault="000C6760" w:rsidP="000C6760">
      <w:pPr>
        <w:spacing w:afterLines="50" w:after="120" w:line="260" w:lineRule="exact"/>
        <w:jc w:val="both"/>
        <w:rPr>
          <w:lang w:eastAsia="zh-CN"/>
        </w:rPr>
      </w:pPr>
      <w:r>
        <w:rPr>
          <w:lang w:eastAsia="zh-CN"/>
        </w:rPr>
        <w:t xml:space="preserve">sPCell: </w:t>
      </w:r>
      <w:r w:rsidRPr="00E32CBE">
        <w:rPr>
          <w:lang w:eastAsia="zh-CN"/>
        </w:rPr>
        <w:t>RRCReconfiguration</w:t>
      </w:r>
      <w:r>
        <w:rPr>
          <w:lang w:eastAsia="zh-CN"/>
        </w:rPr>
        <w:t>-&gt;</w:t>
      </w:r>
      <w:r w:rsidRPr="00E32CBE">
        <w:rPr>
          <w:lang w:eastAsia="zh-CN"/>
        </w:rPr>
        <w:t>CellGroupConfig</w:t>
      </w:r>
      <w:r>
        <w:rPr>
          <w:lang w:eastAsia="zh-CN"/>
        </w:rPr>
        <w:t>-&gt;</w:t>
      </w:r>
      <w:r w:rsidRPr="00E32CBE">
        <w:rPr>
          <w:lang w:eastAsia="zh-CN"/>
        </w:rPr>
        <w:t>SpCellConfig</w:t>
      </w:r>
      <w:r>
        <w:rPr>
          <w:lang w:eastAsia="zh-CN"/>
        </w:rPr>
        <w:t>-&gt;</w:t>
      </w:r>
      <w:r w:rsidRPr="00E32CBE">
        <w:rPr>
          <w:lang w:eastAsia="zh-CN"/>
        </w:rPr>
        <w:t>ServingCellConfig</w:t>
      </w:r>
      <w:r>
        <w:rPr>
          <w:rFonts w:hint="eastAsia"/>
          <w:lang w:eastAsia="zh-CN"/>
        </w:rPr>
        <w:t>(</w:t>
      </w:r>
      <w:r w:rsidRPr="00D3696D">
        <w:rPr>
          <w:highlight w:val="yellow"/>
          <w:lang w:eastAsia="zh-CN"/>
        </w:rPr>
        <w:t>spCellConfigDedicated</w:t>
      </w:r>
      <w:r>
        <w:rPr>
          <w:lang w:eastAsia="zh-CN"/>
        </w:rPr>
        <w:t>)-&gt;</w:t>
      </w:r>
      <w:r w:rsidRPr="00E32CBE">
        <w:rPr>
          <w:lang w:eastAsia="zh-CN"/>
        </w:rPr>
        <w:t>CSI-MeasConfig</w:t>
      </w:r>
      <w:r>
        <w:rPr>
          <w:lang w:eastAsia="zh-CN"/>
        </w:rPr>
        <w:t>-&gt;</w:t>
      </w:r>
      <w:r w:rsidRPr="00E32CBE">
        <w:rPr>
          <w:lang w:eastAsia="zh-CN"/>
        </w:rPr>
        <w:t>CSI-ReportConfig</w:t>
      </w:r>
    </w:p>
    <w:p w14:paraId="5AB9FC11" w14:textId="77777777" w:rsidR="000C6760" w:rsidRDefault="000C6760" w:rsidP="000C6760">
      <w:pPr>
        <w:spacing w:afterLines="50" w:after="120" w:line="260" w:lineRule="exact"/>
        <w:jc w:val="both"/>
        <w:rPr>
          <w:lang w:eastAsia="zh-CN"/>
        </w:rPr>
      </w:pPr>
      <w:r>
        <w:rPr>
          <w:rFonts w:hint="eastAsia"/>
          <w:lang w:eastAsia="zh-CN"/>
        </w:rPr>
        <w:t>S</w:t>
      </w:r>
      <w:r>
        <w:rPr>
          <w:lang w:eastAsia="zh-CN"/>
        </w:rPr>
        <w:t xml:space="preserve">Cell: </w:t>
      </w:r>
      <w:r w:rsidRPr="00E32CBE">
        <w:rPr>
          <w:lang w:eastAsia="zh-CN"/>
        </w:rPr>
        <w:t>RRCReconfiguration</w:t>
      </w:r>
      <w:r>
        <w:rPr>
          <w:lang w:eastAsia="zh-CN"/>
        </w:rPr>
        <w:t>-&gt;</w:t>
      </w:r>
      <w:r w:rsidRPr="00E32CBE">
        <w:rPr>
          <w:lang w:eastAsia="zh-CN"/>
        </w:rPr>
        <w:t>CellGroupConfig</w:t>
      </w:r>
      <w:r>
        <w:rPr>
          <w:lang w:eastAsia="zh-CN"/>
        </w:rPr>
        <w:t>-&gt;</w:t>
      </w:r>
      <w:r w:rsidRPr="00437220">
        <w:rPr>
          <w:lang w:eastAsia="zh-CN"/>
        </w:rPr>
        <w:t>SCellConfig</w:t>
      </w:r>
      <w:r>
        <w:rPr>
          <w:lang w:eastAsia="zh-CN"/>
        </w:rPr>
        <w:t>-&gt;</w:t>
      </w:r>
      <w:r w:rsidRPr="00E32CBE">
        <w:rPr>
          <w:lang w:eastAsia="zh-CN"/>
        </w:rPr>
        <w:t>ServingCellConfig</w:t>
      </w:r>
      <w:r>
        <w:rPr>
          <w:rFonts w:hint="eastAsia"/>
          <w:lang w:eastAsia="zh-CN"/>
        </w:rPr>
        <w:t>(</w:t>
      </w:r>
      <w:r w:rsidRPr="00D3696D">
        <w:rPr>
          <w:highlight w:val="yellow"/>
          <w:lang w:eastAsia="zh-CN"/>
        </w:rPr>
        <w:t>sCellConfigDedicated</w:t>
      </w:r>
      <w:r>
        <w:rPr>
          <w:lang w:eastAsia="zh-CN"/>
        </w:rPr>
        <w:t>)-&gt;</w:t>
      </w:r>
      <w:r w:rsidRPr="00E32CBE">
        <w:rPr>
          <w:lang w:eastAsia="zh-CN"/>
        </w:rPr>
        <w:t>CSI-MeasConfig</w:t>
      </w:r>
      <w:r>
        <w:rPr>
          <w:lang w:eastAsia="zh-CN"/>
        </w:rPr>
        <w:t>-&gt;</w:t>
      </w:r>
      <w:r w:rsidRPr="00E32CBE">
        <w:rPr>
          <w:lang w:eastAsia="zh-CN"/>
        </w:rPr>
        <w:t>CSI-ReportConfig</w:t>
      </w:r>
    </w:p>
    <w:p w14:paraId="2C07EEB8" w14:textId="77777777" w:rsidR="000C6760" w:rsidRDefault="000C6760" w:rsidP="000C6760">
      <w:pPr>
        <w:spacing w:afterLines="50" w:after="120" w:line="260" w:lineRule="exact"/>
        <w:jc w:val="both"/>
        <w:rPr>
          <w:lang w:eastAsia="zh-CN"/>
        </w:rPr>
      </w:pPr>
      <w:r>
        <w:rPr>
          <w:rFonts w:hint="eastAsia"/>
          <w:lang w:eastAsia="zh-CN"/>
        </w:rPr>
        <w:t>T</w:t>
      </w:r>
      <w:r>
        <w:rPr>
          <w:lang w:eastAsia="zh-CN"/>
        </w:rPr>
        <w:t xml:space="preserve">here is no text procedure dedicated to the handling of </w:t>
      </w:r>
      <w:r w:rsidRPr="00D3696D">
        <w:rPr>
          <w:i/>
          <w:lang w:eastAsia="zh-CN"/>
        </w:rPr>
        <w:t>CSI-ReportConfig</w:t>
      </w:r>
      <w:r>
        <w:rPr>
          <w:lang w:eastAsia="zh-CN"/>
        </w:rPr>
        <w:t xml:space="preserve">, but just the general handling of the </w:t>
      </w:r>
      <w:r w:rsidRPr="00C006E8">
        <w:rPr>
          <w:lang w:eastAsia="zh-CN"/>
        </w:rPr>
        <w:t>upper-level</w:t>
      </w:r>
      <w:r>
        <w:rPr>
          <w:lang w:eastAsia="zh-CN"/>
        </w:rPr>
        <w:t xml:space="preserve"> IE </w:t>
      </w:r>
      <w:r w:rsidRPr="00D3696D">
        <w:rPr>
          <w:i/>
          <w:lang w:eastAsia="zh-CN"/>
        </w:rPr>
        <w:t>ServingCellConfig</w:t>
      </w:r>
      <w:r>
        <w:rPr>
          <w:lang w:eastAsia="zh-CN"/>
        </w:rPr>
        <w:t xml:space="preserve"> (the </w:t>
      </w:r>
      <w:r w:rsidRPr="00D3696D">
        <w:rPr>
          <w:i/>
          <w:lang w:eastAsia="zh-CN"/>
        </w:rPr>
        <w:t>spCellConfigDedicated</w:t>
      </w:r>
      <w:r>
        <w:rPr>
          <w:lang w:eastAsia="zh-CN"/>
        </w:rPr>
        <w:t xml:space="preserve"> field for SpCell and the </w:t>
      </w:r>
      <w:r w:rsidRPr="00D3696D">
        <w:rPr>
          <w:i/>
          <w:lang w:eastAsia="zh-CN"/>
        </w:rPr>
        <w:t>sCellConfigDedicated</w:t>
      </w:r>
      <w:r>
        <w:rPr>
          <w:lang w:eastAsia="zh-CN"/>
        </w:rPr>
        <w:t xml:space="preserve"> for SCell) as below:</w:t>
      </w:r>
    </w:p>
    <w:tbl>
      <w:tblPr>
        <w:tblStyle w:val="TableGrid"/>
        <w:tblW w:w="0" w:type="auto"/>
        <w:tblLook w:val="04A0" w:firstRow="1" w:lastRow="0" w:firstColumn="1" w:lastColumn="0" w:noHBand="0" w:noVBand="1"/>
      </w:tblPr>
      <w:tblGrid>
        <w:gridCol w:w="9060"/>
      </w:tblGrid>
      <w:tr w:rsidR="000C6760" w14:paraId="7209B227" w14:textId="77777777" w:rsidTr="009D15B2">
        <w:tc>
          <w:tcPr>
            <w:tcW w:w="9060" w:type="dxa"/>
          </w:tcPr>
          <w:p w14:paraId="475DDAD1" w14:textId="77777777" w:rsidR="000C6760" w:rsidRDefault="000C6760" w:rsidP="009D15B2">
            <w:pPr>
              <w:pStyle w:val="Heading5"/>
              <w:rPr>
                <w:rFonts w:eastAsia="MS Mincho"/>
              </w:rPr>
            </w:pPr>
            <w:bookmarkStart w:id="16" w:name="_Toc201294838"/>
            <w:bookmarkStart w:id="17" w:name="_Toc193462551"/>
            <w:bookmarkStart w:id="18" w:name="_Toc193451286"/>
            <w:bookmarkStart w:id="19" w:name="_Toc193445481"/>
            <w:bookmarkStart w:id="20" w:name="_Toc60776769"/>
            <w:r>
              <w:rPr>
                <w:rFonts w:eastAsia="MS Mincho"/>
              </w:rPr>
              <w:t>5.3.5.5.7</w:t>
            </w:r>
            <w:r>
              <w:rPr>
                <w:rFonts w:eastAsia="MS Mincho"/>
              </w:rPr>
              <w:tab/>
              <w:t>SpCell Configuration</w:t>
            </w:r>
            <w:bookmarkEnd w:id="16"/>
            <w:bookmarkEnd w:id="17"/>
            <w:bookmarkEnd w:id="18"/>
            <w:bookmarkEnd w:id="19"/>
            <w:bookmarkEnd w:id="20"/>
          </w:p>
          <w:p w14:paraId="76A052D2"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7F964CC1" w14:textId="77777777" w:rsidR="000C6760" w:rsidRDefault="000C6760" w:rsidP="009D15B2">
            <w:pPr>
              <w:pStyle w:val="B2"/>
              <w:rPr>
                <w:rFonts w:eastAsia="Times New Roman"/>
                <w:lang w:eastAsia="zh-CN"/>
              </w:rPr>
            </w:pPr>
            <w:r>
              <w:t>2&gt;</w:t>
            </w:r>
            <w:r>
              <w:tab/>
              <w:t xml:space="preserve">if the </w:t>
            </w:r>
            <w:r>
              <w:rPr>
                <w:i/>
                <w:iCs/>
              </w:rPr>
              <w:t>SpCellConfig</w:t>
            </w:r>
            <w:r>
              <w:t xml:space="preserve"> contains </w:t>
            </w:r>
            <w:r>
              <w:rPr>
                <w:i/>
                <w:iCs/>
              </w:rPr>
              <w:t>spCellConfigDedicated</w:t>
            </w:r>
            <w:r>
              <w:t>:</w:t>
            </w:r>
          </w:p>
          <w:p w14:paraId="440B7BBA" w14:textId="77777777" w:rsidR="000C6760" w:rsidRDefault="000C6760" w:rsidP="009D15B2">
            <w:pPr>
              <w:pStyle w:val="B3"/>
            </w:pPr>
            <w:r>
              <w:t>3&gt;</w:t>
            </w:r>
            <w:r>
              <w:tab/>
            </w:r>
            <w:r w:rsidRPr="00D3696D">
              <w:rPr>
                <w:highlight w:val="yellow"/>
              </w:rPr>
              <w:t xml:space="preserve">configure the SpCell in accordance with the </w:t>
            </w:r>
            <w:r w:rsidRPr="00D3696D">
              <w:rPr>
                <w:i/>
                <w:highlight w:val="yellow"/>
              </w:rPr>
              <w:t>spCellConfigDedicated</w:t>
            </w:r>
            <w:r w:rsidRPr="00D3696D">
              <w:rPr>
                <w:highlight w:val="yellow"/>
              </w:rPr>
              <w:t>;</w:t>
            </w:r>
          </w:p>
          <w:p w14:paraId="079672E7" w14:textId="77777777" w:rsidR="000C6760" w:rsidRDefault="000C6760" w:rsidP="009D15B2">
            <w:pPr>
              <w:spacing w:afterLines="50" w:after="120" w:line="260" w:lineRule="exact"/>
              <w:jc w:val="both"/>
              <w:rPr>
                <w:lang w:eastAsia="zh-CN"/>
              </w:rPr>
            </w:pPr>
          </w:p>
          <w:p w14:paraId="31C2C3B6" w14:textId="77777777" w:rsidR="000C6760" w:rsidRDefault="000C6760" w:rsidP="009D15B2">
            <w:pPr>
              <w:pStyle w:val="Heading5"/>
              <w:rPr>
                <w:rFonts w:eastAsia="MS Mincho"/>
              </w:rPr>
            </w:pPr>
            <w:bookmarkStart w:id="21" w:name="_Toc201294840"/>
            <w:bookmarkStart w:id="22" w:name="_Toc193462553"/>
            <w:bookmarkStart w:id="23" w:name="_Toc193451288"/>
            <w:bookmarkStart w:id="24" w:name="_Toc193445483"/>
            <w:bookmarkStart w:id="25" w:name="_Toc60776771"/>
            <w:r>
              <w:t>5.3.5.5.9</w:t>
            </w:r>
            <w:r>
              <w:tab/>
              <w:t>SCell Addition/Modification</w:t>
            </w:r>
            <w:bookmarkEnd w:id="21"/>
            <w:bookmarkEnd w:id="22"/>
            <w:bookmarkEnd w:id="23"/>
            <w:bookmarkEnd w:id="24"/>
            <w:bookmarkEnd w:id="25"/>
          </w:p>
          <w:p w14:paraId="17DAF503" w14:textId="77777777" w:rsidR="000C6760" w:rsidRDefault="000C6760" w:rsidP="009D15B2">
            <w:pPr>
              <w:rPr>
                <w:rFonts w:eastAsia="MS Mincho"/>
                <w:lang w:eastAsia="zh-CN"/>
              </w:rPr>
            </w:pPr>
            <w:r>
              <w:t>The UE shall:</w:t>
            </w:r>
          </w:p>
          <w:p w14:paraId="45F62A0A" w14:textId="77777777" w:rsidR="000C6760" w:rsidRDefault="000C6760" w:rsidP="009D15B2">
            <w:pPr>
              <w:pStyle w:val="B1"/>
              <w:rPr>
                <w:rFonts w:hint="default"/>
              </w:rPr>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0FB79315" w14:textId="77777777" w:rsidR="000C6760" w:rsidRDefault="000C6760" w:rsidP="009D15B2">
            <w:pPr>
              <w:pStyle w:val="B2"/>
            </w:pPr>
            <w:r>
              <w:t>2&gt;</w:t>
            </w:r>
            <w:r>
              <w:tab/>
            </w:r>
            <w:r w:rsidRPr="00D3696D">
              <w:rPr>
                <w:highlight w:val="yellow"/>
              </w:rPr>
              <w:t>add the SCell, corresponding to the</w:t>
            </w:r>
            <w:r w:rsidRPr="00D3696D">
              <w:rPr>
                <w:i/>
                <w:highlight w:val="yellow"/>
              </w:rPr>
              <w:t xml:space="preserve"> sCellIndex</w:t>
            </w:r>
            <w:r w:rsidRPr="00D3696D">
              <w:rPr>
                <w:highlight w:val="yellow"/>
              </w:rPr>
              <w:t xml:space="preserve">, in accordance with the </w:t>
            </w:r>
            <w:r w:rsidRPr="00D3696D">
              <w:rPr>
                <w:i/>
                <w:highlight w:val="yellow"/>
              </w:rPr>
              <w:t xml:space="preserve">sCellConfigCommon </w:t>
            </w:r>
            <w:r w:rsidRPr="00D3696D">
              <w:rPr>
                <w:highlight w:val="yellow"/>
              </w:rPr>
              <w:t xml:space="preserve">and </w:t>
            </w:r>
            <w:r w:rsidRPr="00D3696D">
              <w:rPr>
                <w:i/>
                <w:highlight w:val="yellow"/>
              </w:rPr>
              <w:t>sCellConfigDedicated</w:t>
            </w:r>
            <w:r w:rsidRPr="00D3696D">
              <w:rPr>
                <w:highlight w:val="yellow"/>
              </w:rPr>
              <w:t>;</w:t>
            </w:r>
          </w:p>
          <w:p w14:paraId="1092511E" w14:textId="77777777" w:rsidR="000C6760" w:rsidRPr="005B6C46" w:rsidRDefault="000C6760" w:rsidP="009D15B2">
            <w:pPr>
              <w:spacing w:afterLines="50" w:after="120" w:line="260" w:lineRule="exact"/>
              <w:jc w:val="both"/>
              <w:rPr>
                <w:i/>
                <w:lang w:eastAsia="zh-CN"/>
              </w:rPr>
            </w:pPr>
            <w:r w:rsidRPr="005B6C46">
              <w:rPr>
                <w:rFonts w:hint="eastAsia"/>
                <w:i/>
                <w:lang w:eastAsia="zh-CN"/>
              </w:rPr>
              <w:t>&lt;</w:t>
            </w:r>
            <w:r w:rsidRPr="005B6C46">
              <w:rPr>
                <w:i/>
                <w:lang w:eastAsia="zh-CN"/>
              </w:rPr>
              <w:t>ignore unrelated part&gt;</w:t>
            </w:r>
          </w:p>
          <w:p w14:paraId="583EA01F" w14:textId="77777777" w:rsidR="000C6760" w:rsidRDefault="000C6760" w:rsidP="009D15B2">
            <w:pPr>
              <w:pStyle w:val="B1"/>
              <w:rPr>
                <w:rFonts w:hint="default"/>
              </w:rPr>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7591B640" w14:textId="77777777" w:rsidR="000C6760" w:rsidRDefault="000C6760" w:rsidP="009D15B2">
            <w:pPr>
              <w:pStyle w:val="B2"/>
              <w:rPr>
                <w:lang w:eastAsia="zh-CN"/>
              </w:rPr>
            </w:pPr>
            <w:r>
              <w:t>2&gt;</w:t>
            </w:r>
            <w:r>
              <w:tab/>
            </w:r>
            <w:r w:rsidRPr="00D3696D">
              <w:rPr>
                <w:highlight w:val="yellow"/>
              </w:rPr>
              <w:t xml:space="preserve">modify the SCell configuration in accordance with the </w:t>
            </w:r>
            <w:r w:rsidRPr="00D3696D">
              <w:rPr>
                <w:i/>
                <w:highlight w:val="yellow"/>
              </w:rPr>
              <w:t>sCellConfigDedicated</w:t>
            </w:r>
            <w:r w:rsidRPr="00D3696D">
              <w:rPr>
                <w:highlight w:val="yellow"/>
              </w:rPr>
              <w:t>;</w:t>
            </w:r>
          </w:p>
        </w:tc>
      </w:tr>
    </w:tbl>
    <w:p w14:paraId="79047A93" w14:textId="77777777" w:rsidR="000C6760" w:rsidRDefault="000C6760" w:rsidP="000C6760">
      <w:pPr>
        <w:spacing w:before="240" w:afterLines="50" w:after="120" w:line="260" w:lineRule="exact"/>
        <w:jc w:val="both"/>
        <w:rPr>
          <w:lang w:eastAsia="zh-CN"/>
        </w:rPr>
      </w:pPr>
      <w:r>
        <w:rPr>
          <w:rFonts w:hint="eastAsia"/>
          <w:lang w:eastAsia="zh-CN"/>
        </w:rPr>
        <w:t>T</w:t>
      </w:r>
      <w:r>
        <w:rPr>
          <w:lang w:eastAsia="zh-CN"/>
        </w:rPr>
        <w:t xml:space="preserve">o our understanding, the above yellow-highlighted part </w:t>
      </w:r>
      <w:r w:rsidRPr="00404299">
        <w:rPr>
          <w:lang w:eastAsia="zh-CN"/>
        </w:rPr>
        <w:t>implicit</w:t>
      </w:r>
      <w:r>
        <w:rPr>
          <w:lang w:eastAsia="zh-CN"/>
        </w:rPr>
        <w:t>ly contains the action of s</w:t>
      </w:r>
      <w:r w:rsidRPr="00DB5515">
        <w:rPr>
          <w:lang w:eastAsia="zh-CN"/>
        </w:rPr>
        <w:t>ubmit</w:t>
      </w:r>
      <w:r>
        <w:rPr>
          <w:lang w:eastAsia="zh-CN"/>
        </w:rPr>
        <w:t>ing</w:t>
      </w:r>
      <w:r w:rsidRPr="00DB5515">
        <w:rPr>
          <w:lang w:eastAsia="zh-CN"/>
        </w:rPr>
        <w:t xml:space="preserve"> the </w:t>
      </w:r>
      <w:r w:rsidRPr="00D375C6">
        <w:rPr>
          <w:lang w:eastAsia="zh-CN"/>
        </w:rPr>
        <w:t xml:space="preserve">periodic CSI-RS configuration </w:t>
      </w:r>
      <w:r w:rsidRPr="00DB5515">
        <w:rPr>
          <w:lang w:eastAsia="zh-CN"/>
        </w:rPr>
        <w:t>to lower layers</w:t>
      </w:r>
      <w:r>
        <w:rPr>
          <w:lang w:eastAsia="zh-CN"/>
        </w:rPr>
        <w:t>.</w:t>
      </w:r>
    </w:p>
    <w:p w14:paraId="3BDF55B5" w14:textId="77777777" w:rsidR="000C6760" w:rsidRPr="009A0909" w:rsidRDefault="000C6760" w:rsidP="00D70759">
      <w:pPr>
        <w:pStyle w:val="Observation"/>
        <w:numPr>
          <w:ilvl w:val="0"/>
          <w:numId w:val="30"/>
        </w:numPr>
        <w:tabs>
          <w:tab w:val="left" w:pos="1701"/>
        </w:tabs>
        <w:overflowPunct w:val="0"/>
        <w:autoSpaceDE w:val="0"/>
        <w:autoSpaceDN w:val="0"/>
        <w:adjustRightInd w:val="0"/>
        <w:spacing w:before="180" w:after="180"/>
        <w:ind w:leftChars="0" w:left="1701" w:hanging="1701"/>
        <w:jc w:val="both"/>
        <w:textAlignment w:val="baseline"/>
        <w:rPr>
          <w:lang w:val="en-GB"/>
        </w:rPr>
      </w:pPr>
      <w:r w:rsidRPr="009A0909">
        <w:rPr>
          <w:color w:val="auto"/>
          <w:szCs w:val="20"/>
          <w:lang w:val="en-GB"/>
        </w:rPr>
        <w:t>There is no text procedure dedicated to the handling of</w:t>
      </w:r>
      <w:r w:rsidRPr="00D70759">
        <w:rPr>
          <w:i/>
          <w:iCs/>
          <w:color w:val="auto"/>
          <w:szCs w:val="20"/>
          <w:lang w:val="en-GB"/>
        </w:rPr>
        <w:t xml:space="preserve"> CSI-ReportConfig</w:t>
      </w:r>
      <w:r w:rsidRPr="009A0909">
        <w:rPr>
          <w:color w:val="auto"/>
          <w:szCs w:val="20"/>
          <w:lang w:val="en-GB"/>
        </w:rPr>
        <w:t xml:space="preserve">, but just the general handling of the upper-level IE </w:t>
      </w:r>
      <w:r w:rsidRPr="00D70759">
        <w:rPr>
          <w:i/>
          <w:iCs/>
          <w:color w:val="auto"/>
          <w:szCs w:val="20"/>
          <w:lang w:val="en-GB"/>
        </w:rPr>
        <w:t>ServingCellConfig</w:t>
      </w:r>
      <w:r w:rsidRPr="009A0909">
        <w:rPr>
          <w:color w:val="auto"/>
          <w:szCs w:val="20"/>
          <w:lang w:val="en-GB"/>
        </w:rPr>
        <w:t xml:space="preserve"> (</w:t>
      </w:r>
      <w:r w:rsidRPr="00D70759">
        <w:rPr>
          <w:i/>
          <w:iCs/>
          <w:color w:val="auto"/>
          <w:szCs w:val="20"/>
          <w:lang w:val="en-GB"/>
        </w:rPr>
        <w:t>spCellConfigDedicated</w:t>
      </w:r>
      <w:r w:rsidRPr="009A0909">
        <w:rPr>
          <w:color w:val="auto"/>
          <w:szCs w:val="20"/>
          <w:lang w:val="en-GB"/>
        </w:rPr>
        <w:t>/</w:t>
      </w:r>
      <w:r w:rsidRPr="00D70759">
        <w:rPr>
          <w:color w:val="auto"/>
          <w:szCs w:val="20"/>
          <w:lang w:val="en-GB"/>
        </w:rPr>
        <w:t xml:space="preserve"> </w:t>
      </w:r>
      <w:r w:rsidRPr="00D70759">
        <w:rPr>
          <w:i/>
          <w:iCs/>
          <w:color w:val="auto"/>
          <w:szCs w:val="20"/>
          <w:lang w:val="en-GB"/>
        </w:rPr>
        <w:t>sCellConfigDedicated</w:t>
      </w:r>
      <w:r w:rsidRPr="009A0909">
        <w:rPr>
          <w:color w:val="auto"/>
          <w:szCs w:val="20"/>
          <w:lang w:val="en-GB"/>
        </w:rPr>
        <w:t>), which implicitly contains the action of submiting the periodic CSI-RS configuration to lower layers.</w:t>
      </w:r>
    </w:p>
    <w:p w14:paraId="01E7E7C9" w14:textId="77777777" w:rsidR="000C6760" w:rsidRDefault="000C6760" w:rsidP="000C6760">
      <w:pPr>
        <w:spacing w:before="240" w:afterLines="50" w:after="120" w:line="260" w:lineRule="exact"/>
        <w:jc w:val="both"/>
        <w:rPr>
          <w:lang w:eastAsia="zh-CN"/>
        </w:rPr>
      </w:pPr>
      <w:r>
        <w:rPr>
          <w:rFonts w:hint="eastAsia"/>
          <w:lang w:eastAsia="zh-CN"/>
        </w:rPr>
        <w:t>I</w:t>
      </w:r>
      <w:r>
        <w:rPr>
          <w:lang w:eastAsia="zh-CN"/>
        </w:rPr>
        <w:t>f Proposal 10 is agreed, we think that the related specification impacts should be captured in</w:t>
      </w:r>
      <w:r w:rsidRPr="00D3696D">
        <w:rPr>
          <w:lang w:eastAsia="zh-CN"/>
        </w:rPr>
        <w:t xml:space="preserve"> Section 5.3.5.5.7</w:t>
      </w:r>
      <w:r>
        <w:rPr>
          <w:lang w:eastAsia="zh-CN"/>
        </w:rPr>
        <w:t xml:space="preserve"> and </w:t>
      </w:r>
      <w:r w:rsidRPr="00D3696D">
        <w:rPr>
          <w:lang w:eastAsia="zh-CN"/>
        </w:rPr>
        <w:t>5.3.5.5.9</w:t>
      </w:r>
      <w:r>
        <w:rPr>
          <w:lang w:eastAsia="zh-CN"/>
        </w:rPr>
        <w:t xml:space="preserve"> separately for SpCell and SCell. The following example is for reference:</w:t>
      </w:r>
    </w:p>
    <w:tbl>
      <w:tblPr>
        <w:tblStyle w:val="TableGrid"/>
        <w:tblW w:w="0" w:type="auto"/>
        <w:tblLook w:val="04A0" w:firstRow="1" w:lastRow="0" w:firstColumn="1" w:lastColumn="0" w:noHBand="0" w:noVBand="1"/>
      </w:tblPr>
      <w:tblGrid>
        <w:gridCol w:w="9060"/>
      </w:tblGrid>
      <w:tr w:rsidR="000C6760" w14:paraId="68FBE958" w14:textId="77777777" w:rsidTr="009D15B2">
        <w:tc>
          <w:tcPr>
            <w:tcW w:w="9060" w:type="dxa"/>
          </w:tcPr>
          <w:p w14:paraId="38B3B421" w14:textId="77777777" w:rsidR="000C6760" w:rsidRPr="00D3696D" w:rsidRDefault="000C6760" w:rsidP="009D15B2">
            <w:pPr>
              <w:pStyle w:val="Heading5"/>
              <w:rPr>
                <w:rFonts w:eastAsia="MS Mincho"/>
              </w:rPr>
            </w:pPr>
            <w:r w:rsidRPr="00D3696D">
              <w:rPr>
                <w:rFonts w:eastAsia="MS Mincho"/>
              </w:rPr>
              <w:lastRenderedPageBreak/>
              <w:t>5.3.5.5.7</w:t>
            </w:r>
            <w:r w:rsidRPr="00D3696D">
              <w:rPr>
                <w:rFonts w:eastAsia="MS Mincho"/>
              </w:rPr>
              <w:tab/>
              <w:t>SpCell Configuration</w:t>
            </w:r>
          </w:p>
          <w:p w14:paraId="611232FA"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123A7B43" w14:textId="77777777" w:rsidR="000C6760" w:rsidRPr="00D3696D" w:rsidRDefault="000C6760" w:rsidP="009D15B2">
            <w:pPr>
              <w:pStyle w:val="B2"/>
              <w:rPr>
                <w:rFonts w:eastAsia="Times New Roman"/>
                <w:lang w:eastAsia="zh-CN"/>
              </w:rPr>
            </w:pPr>
            <w:r w:rsidRPr="00D3696D">
              <w:t>2&gt;</w:t>
            </w:r>
            <w:r w:rsidRPr="00D3696D">
              <w:tab/>
              <w:t xml:space="preserve">if the </w:t>
            </w:r>
            <w:r w:rsidRPr="00D3696D">
              <w:rPr>
                <w:i/>
                <w:iCs/>
              </w:rPr>
              <w:t>SpCellConfig</w:t>
            </w:r>
            <w:r w:rsidRPr="00D3696D">
              <w:t xml:space="preserve"> contains </w:t>
            </w:r>
            <w:r w:rsidRPr="00D3696D">
              <w:rPr>
                <w:i/>
                <w:iCs/>
              </w:rPr>
              <w:t>spCellConfigDedicated</w:t>
            </w:r>
            <w:r w:rsidRPr="00D3696D">
              <w:t>:</w:t>
            </w:r>
          </w:p>
          <w:p w14:paraId="68977608" w14:textId="77777777" w:rsidR="000C6760" w:rsidRDefault="000C6760" w:rsidP="009D15B2">
            <w:pPr>
              <w:pStyle w:val="B3"/>
              <w:rPr>
                <w:ins w:id="26" w:author="ZhangHP" w:date="2025-08-13T18:57:00Z"/>
              </w:rPr>
            </w:pPr>
            <w:r w:rsidRPr="00D3696D">
              <w:t>3&gt;</w:t>
            </w:r>
            <w:r w:rsidRPr="00D3696D">
              <w:tab/>
              <w:t xml:space="preserve">configure the SpCell in accordance with the </w:t>
            </w:r>
            <w:r w:rsidRPr="00D3696D">
              <w:rPr>
                <w:i/>
              </w:rPr>
              <w:t>spCellConfigDedicated</w:t>
            </w:r>
            <w:ins w:id="27" w:author="ZhangHP" w:date="2025-08-13T18:57:00Z">
              <w:r>
                <w:rPr>
                  <w:i/>
                </w:rPr>
                <w:t xml:space="preserve"> </w:t>
              </w:r>
              <w:r>
                <w:t>with the following exception:</w:t>
              </w:r>
            </w:ins>
            <w:del w:id="28" w:author="ZhangHP" w:date="2025-08-13T18:57:00Z">
              <w:r w:rsidRPr="00D3696D" w:rsidDel="00D3696D">
                <w:delText>;</w:delText>
              </w:r>
            </w:del>
          </w:p>
          <w:p w14:paraId="1597EFB2" w14:textId="77777777" w:rsidR="000C6760" w:rsidRDefault="000C6760" w:rsidP="009D15B2">
            <w:pPr>
              <w:pStyle w:val="B4"/>
              <w:rPr>
                <w:ins w:id="29" w:author="ZhangHP" w:date="2025-08-13T19:09:00Z"/>
              </w:rPr>
            </w:pPr>
            <w:ins w:id="30" w:author="ZhangHP" w:date="2025-08-13T18:57:00Z">
              <w:r>
                <w:t>4&gt;</w:t>
              </w:r>
              <w:r>
                <w:tab/>
                <w:t xml:space="preserve">if </w:t>
              </w:r>
            </w:ins>
            <w:ins w:id="31" w:author="ZhangHP" w:date="2025-08-13T19:06:00Z">
              <w:r w:rsidRPr="00941F6B">
                <w:t xml:space="preserve">a </w:t>
              </w:r>
              <w:r w:rsidRPr="00A17BBF">
                <w:rPr>
                  <w:i/>
                </w:rPr>
                <w:t>CSI-ReportConfig</w:t>
              </w:r>
              <w:r w:rsidRPr="00941F6B">
                <w:t xml:space="preserve"> includ</w:t>
              </w:r>
            </w:ins>
            <w:ins w:id="32" w:author="ZhangHP" w:date="2025-08-13T19:08:00Z">
              <w:r>
                <w:t>ing</w:t>
              </w:r>
            </w:ins>
            <w:ins w:id="33" w:author="ZhangHP" w:date="2025-08-13T19:06:00Z">
              <w:r w:rsidRPr="00941F6B">
                <w:t xml:space="preserve"> </w:t>
              </w:r>
            </w:ins>
            <w:ins w:id="34" w:author="ZhangHP" w:date="2025-08-13T19:07:00Z">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or includ</w:t>
              </w:r>
            </w:ins>
            <w:ins w:id="35" w:author="ZhangHP" w:date="2025-08-13T19:08:00Z">
              <w:r>
                <w:t>ing</w:t>
              </w:r>
            </w:ins>
            <w:ins w:id="36" w:author="ZhangHP" w:date="2025-08-13T19:07:00Z">
              <w:r>
                <w:t xml:space="preserve"> </w:t>
              </w:r>
              <w:r w:rsidRPr="00966D65">
                <w:rPr>
                  <w:i/>
                  <w:iCs/>
                </w:rPr>
                <w:t>csi-InferencePrediction</w:t>
              </w:r>
            </w:ins>
            <w:ins w:id="37" w:author="ZhangHP" w:date="2025-08-13T19:08:00Z">
              <w:r>
                <w:t>, is considered as inapplicable</w:t>
              </w:r>
            </w:ins>
            <w:ins w:id="38" w:author="ZhangHP" w:date="2025-08-13T19:09:00Z">
              <w:r>
                <w:t>:</w:t>
              </w:r>
            </w:ins>
          </w:p>
          <w:p w14:paraId="00D32A87" w14:textId="77777777" w:rsidR="000C6760" w:rsidRPr="00A17BBF" w:rsidRDefault="000C6760" w:rsidP="009D15B2">
            <w:pPr>
              <w:pStyle w:val="B5"/>
              <w:rPr>
                <w:rFonts w:eastAsia="MS Mincho"/>
              </w:rPr>
            </w:pPr>
            <w:ins w:id="39" w:author="ZhangHP" w:date="2025-08-13T19:09:00Z">
              <w:r>
                <w:t>5</w:t>
              </w:r>
              <w:r w:rsidRPr="00537C00">
                <w:t>&gt;</w:t>
              </w:r>
              <w:r w:rsidRPr="00537C00">
                <w:tab/>
              </w:r>
              <w:r>
                <w:rPr>
                  <w:rFonts w:eastAsia="Yu Mincho"/>
                </w:rPr>
                <w:t xml:space="preserve">not configure the </w:t>
              </w:r>
              <w:r w:rsidRPr="005B6C46">
                <w:rPr>
                  <w:i/>
                </w:rPr>
                <w:t>CSI-ReportConfig</w:t>
              </w:r>
              <w:r w:rsidRPr="00537C00">
                <w:rPr>
                  <w:rFonts w:eastAsia="Yu Mincho"/>
                </w:rPr>
                <w:t>;</w:t>
              </w:r>
            </w:ins>
          </w:p>
          <w:p w14:paraId="40132C9F" w14:textId="77777777" w:rsidR="000C6760" w:rsidRPr="00D3696D" w:rsidRDefault="000C6760" w:rsidP="009D15B2">
            <w:pPr>
              <w:spacing w:afterLines="50" w:after="120" w:line="260" w:lineRule="exact"/>
              <w:jc w:val="both"/>
              <w:rPr>
                <w:lang w:eastAsia="zh-CN"/>
              </w:rPr>
            </w:pPr>
          </w:p>
          <w:p w14:paraId="3AA3B6B7" w14:textId="77777777" w:rsidR="000C6760" w:rsidRPr="00D3696D" w:rsidRDefault="000C6760" w:rsidP="009D15B2">
            <w:pPr>
              <w:pStyle w:val="Heading5"/>
              <w:rPr>
                <w:rFonts w:eastAsia="MS Mincho"/>
              </w:rPr>
            </w:pPr>
            <w:r w:rsidRPr="00D3696D">
              <w:t>5.3.5.5.9</w:t>
            </w:r>
            <w:r w:rsidRPr="00D3696D">
              <w:tab/>
              <w:t>SCell Addition/Modification</w:t>
            </w:r>
          </w:p>
          <w:p w14:paraId="35A55F73" w14:textId="77777777" w:rsidR="000C6760" w:rsidRPr="00D3696D" w:rsidRDefault="000C6760" w:rsidP="009D15B2">
            <w:pPr>
              <w:rPr>
                <w:rFonts w:eastAsia="MS Mincho"/>
                <w:lang w:eastAsia="zh-CN"/>
              </w:rPr>
            </w:pPr>
            <w:r w:rsidRPr="00D3696D">
              <w:t>The UE shall:</w:t>
            </w:r>
          </w:p>
          <w:p w14:paraId="244B97DE" w14:textId="77777777" w:rsidR="000C6760" w:rsidRPr="00D3696D" w:rsidRDefault="000C6760" w:rsidP="009D15B2">
            <w:pPr>
              <w:pStyle w:val="B1"/>
              <w:rPr>
                <w:rFonts w:hint="default"/>
              </w:rPr>
            </w:pPr>
            <w:r w:rsidRPr="00D3696D">
              <w:t>1&gt;</w:t>
            </w:r>
            <w:r w:rsidRPr="00D3696D">
              <w:tab/>
              <w:t xml:space="preserve">for each </w:t>
            </w:r>
            <w:r w:rsidRPr="00D3696D">
              <w:rPr>
                <w:i/>
              </w:rPr>
              <w:t>sCellIndex</w:t>
            </w:r>
            <w:r w:rsidRPr="00D3696D">
              <w:t xml:space="preserve"> value included in the </w:t>
            </w:r>
            <w:r w:rsidRPr="00D3696D">
              <w:rPr>
                <w:i/>
              </w:rPr>
              <w:t xml:space="preserve">sCellToAddModList </w:t>
            </w:r>
            <w:r w:rsidRPr="00D3696D">
              <w:t>that is not part of the current UE configuration (SCell addition):</w:t>
            </w:r>
          </w:p>
          <w:p w14:paraId="030DF85E" w14:textId="77777777" w:rsidR="000C6760" w:rsidRDefault="000C6760" w:rsidP="009D15B2">
            <w:pPr>
              <w:pStyle w:val="B3"/>
              <w:rPr>
                <w:ins w:id="40" w:author="ZhangHP" w:date="2025-08-14T09:47:00Z"/>
              </w:rPr>
            </w:pPr>
            <w:r w:rsidRPr="00D3696D">
              <w:t>2&gt;</w:t>
            </w:r>
            <w:r w:rsidRPr="00D3696D">
              <w:tab/>
              <w:t>add the SCell, corresponding to the</w:t>
            </w:r>
            <w:r w:rsidRPr="00D3696D">
              <w:rPr>
                <w:i/>
              </w:rPr>
              <w:t xml:space="preserve"> sCellIndex</w:t>
            </w:r>
            <w:r w:rsidRPr="00D3696D">
              <w:t xml:space="preserve">, in accordance with the </w:t>
            </w:r>
            <w:r w:rsidRPr="00D3696D">
              <w:rPr>
                <w:i/>
              </w:rPr>
              <w:t xml:space="preserve">sCellConfigCommon </w:t>
            </w:r>
            <w:r w:rsidRPr="00D3696D">
              <w:t xml:space="preserve">and </w:t>
            </w:r>
            <w:r w:rsidRPr="00D3696D">
              <w:rPr>
                <w:i/>
              </w:rPr>
              <w:t>sCellConfigDedicated</w:t>
            </w:r>
            <w:ins w:id="41" w:author="ZhangHP" w:date="2025-08-14T09:48:00Z">
              <w:r>
                <w:rPr>
                  <w:i/>
                </w:rPr>
                <w:t xml:space="preserve"> </w:t>
              </w:r>
              <w:r>
                <w:t>with the following exception:</w:t>
              </w:r>
            </w:ins>
            <w:del w:id="42" w:author="ZhangHP" w:date="2025-08-14T09:47:00Z">
              <w:r w:rsidRPr="00D3696D" w:rsidDel="00A17BBF">
                <w:delText>;</w:delText>
              </w:r>
            </w:del>
          </w:p>
          <w:p w14:paraId="49FDE406" w14:textId="77777777" w:rsidR="000C6760" w:rsidRDefault="000C6760" w:rsidP="009D15B2">
            <w:pPr>
              <w:pStyle w:val="B4"/>
              <w:rPr>
                <w:ins w:id="43" w:author="ZhangHP" w:date="2025-08-14T09:47:00Z"/>
              </w:rPr>
            </w:pPr>
            <w:ins w:id="44" w:author="ZhangHP" w:date="2025-08-14T09:47:00Z">
              <w:r>
                <w:t>3&gt;</w:t>
              </w:r>
              <w:r>
                <w:tab/>
                <w:t xml:space="preserve">if </w:t>
              </w:r>
              <w:r w:rsidRPr="00941F6B">
                <w:t xml:space="preserve">a </w:t>
              </w:r>
              <w:r w:rsidRPr="005B6C46">
                <w:rPr>
                  <w:i/>
                </w:rPr>
                <w:t>CSI-ReportConfig</w:t>
              </w:r>
              <w:r w:rsidRPr="00941F6B">
                <w:t xml:space="preserve"> includ</w:t>
              </w:r>
              <w:r>
                <w:t>ing</w:t>
              </w:r>
              <w:r w:rsidRPr="00941F6B">
                <w:t xml:space="preserve">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is considered as inapplicable:</w:t>
              </w:r>
            </w:ins>
          </w:p>
          <w:p w14:paraId="2C2184AA" w14:textId="77777777" w:rsidR="000C6760" w:rsidRPr="005B6C46" w:rsidRDefault="000C6760" w:rsidP="009D15B2">
            <w:pPr>
              <w:pStyle w:val="B5"/>
              <w:rPr>
                <w:ins w:id="45" w:author="ZhangHP" w:date="2025-08-14T09:47:00Z"/>
                <w:rFonts w:eastAsia="MS Mincho"/>
              </w:rPr>
            </w:pPr>
            <w:ins w:id="46" w:author="ZhangHP" w:date="2025-08-14T09:47:00Z">
              <w:r>
                <w:t>4</w:t>
              </w:r>
              <w:r w:rsidRPr="00537C00">
                <w:t>&gt;</w:t>
              </w:r>
              <w:r w:rsidRPr="00537C00">
                <w:tab/>
              </w:r>
              <w:r>
                <w:rPr>
                  <w:rFonts w:eastAsia="Yu Mincho"/>
                </w:rPr>
                <w:t xml:space="preserve">not configure the </w:t>
              </w:r>
              <w:r w:rsidRPr="005B6C46">
                <w:rPr>
                  <w:i/>
                </w:rPr>
                <w:t>CSI-ReportConfig</w:t>
              </w:r>
              <w:r w:rsidRPr="00537C00">
                <w:rPr>
                  <w:rFonts w:eastAsia="Yu Mincho"/>
                </w:rPr>
                <w:t>;</w:t>
              </w:r>
            </w:ins>
          </w:p>
          <w:p w14:paraId="1CEB2701"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04442284" w14:textId="77777777" w:rsidR="000C6760" w:rsidRPr="00D3696D" w:rsidRDefault="000C6760" w:rsidP="009D15B2">
            <w:pPr>
              <w:pStyle w:val="B1"/>
              <w:rPr>
                <w:rFonts w:hint="default"/>
              </w:rPr>
            </w:pPr>
            <w:r w:rsidRPr="00D3696D">
              <w:t>1&gt;</w:t>
            </w:r>
            <w:r w:rsidRPr="00D3696D">
              <w:tab/>
              <w:t xml:space="preserve">for each </w:t>
            </w:r>
            <w:r w:rsidRPr="00D3696D">
              <w:rPr>
                <w:i/>
              </w:rPr>
              <w:t>sCellIndex</w:t>
            </w:r>
            <w:r w:rsidRPr="00D3696D">
              <w:t xml:space="preserve"> value included in the </w:t>
            </w:r>
            <w:r w:rsidRPr="00D3696D">
              <w:rPr>
                <w:i/>
              </w:rPr>
              <w:t xml:space="preserve">sCellToAddModList </w:t>
            </w:r>
            <w:r w:rsidRPr="00D3696D">
              <w:t>that is part of the current UE configuration (SCell modification):</w:t>
            </w:r>
          </w:p>
          <w:p w14:paraId="44ECCA90" w14:textId="77777777" w:rsidR="000C6760" w:rsidRDefault="000C6760" w:rsidP="009D15B2">
            <w:pPr>
              <w:pStyle w:val="B3"/>
              <w:rPr>
                <w:ins w:id="47" w:author="ZhangHP" w:date="2025-08-13T19:11:00Z"/>
              </w:rPr>
            </w:pPr>
            <w:r w:rsidRPr="00D3696D">
              <w:t>2&gt;</w:t>
            </w:r>
            <w:r w:rsidRPr="00D3696D">
              <w:tab/>
              <w:t xml:space="preserve">modify the SCell configuration in accordance with the </w:t>
            </w:r>
            <w:r w:rsidRPr="00D3696D">
              <w:rPr>
                <w:i/>
              </w:rPr>
              <w:t>sCellConfigDedicated</w:t>
            </w:r>
            <w:ins w:id="48" w:author="ZhangHP" w:date="2025-08-13T19:11:00Z">
              <w:r>
                <w:rPr>
                  <w:i/>
                </w:rPr>
                <w:t xml:space="preserve"> </w:t>
              </w:r>
              <w:r>
                <w:t>with the following exception:</w:t>
              </w:r>
            </w:ins>
          </w:p>
          <w:p w14:paraId="4B23E162" w14:textId="77777777" w:rsidR="000C6760" w:rsidRDefault="000C6760" w:rsidP="009D15B2">
            <w:pPr>
              <w:pStyle w:val="B4"/>
              <w:rPr>
                <w:ins w:id="49" w:author="ZhangHP" w:date="2025-08-13T19:11:00Z"/>
              </w:rPr>
            </w:pPr>
            <w:ins w:id="50" w:author="ZhangHP" w:date="2025-08-13T19:11:00Z">
              <w:r>
                <w:t>3&gt;</w:t>
              </w:r>
              <w:r>
                <w:tab/>
                <w:t xml:space="preserve">if </w:t>
              </w:r>
              <w:r w:rsidRPr="00941F6B">
                <w:t xml:space="preserve">a </w:t>
              </w:r>
              <w:r w:rsidRPr="005B6C46">
                <w:rPr>
                  <w:i/>
                </w:rPr>
                <w:t>CSI-ReportConfig</w:t>
              </w:r>
              <w:r w:rsidRPr="00941F6B">
                <w:t xml:space="preserve"> includ</w:t>
              </w:r>
              <w:r>
                <w:t>ing</w:t>
              </w:r>
              <w:r w:rsidRPr="00941F6B">
                <w:t xml:space="preserve">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is considered as inapplicable:</w:t>
              </w:r>
            </w:ins>
          </w:p>
          <w:p w14:paraId="3A8A5C18" w14:textId="77777777" w:rsidR="000C6760" w:rsidRPr="00D3696D" w:rsidRDefault="000C6760" w:rsidP="009D15B2">
            <w:pPr>
              <w:pStyle w:val="B5"/>
            </w:pPr>
            <w:ins w:id="51" w:author="ZhangHP" w:date="2025-08-13T19:11:00Z">
              <w:r>
                <w:t>4</w:t>
              </w:r>
              <w:r w:rsidRPr="00537C00">
                <w:t>&gt;</w:t>
              </w:r>
              <w:r w:rsidRPr="00537C00">
                <w:tab/>
              </w:r>
              <w:r>
                <w:rPr>
                  <w:rFonts w:eastAsia="Yu Mincho"/>
                </w:rPr>
                <w:t xml:space="preserve">not configure the </w:t>
              </w:r>
              <w:r w:rsidRPr="005B6C46">
                <w:rPr>
                  <w:i/>
                </w:rPr>
                <w:t>CSI-ReportConfig</w:t>
              </w:r>
              <w:r w:rsidRPr="00537C00">
                <w:rPr>
                  <w:rFonts w:eastAsia="Yu Mincho"/>
                </w:rPr>
                <w:t>;</w:t>
              </w:r>
            </w:ins>
            <w:del w:id="52" w:author="ZhangHP" w:date="2025-08-13T19:11:00Z">
              <w:r w:rsidRPr="00D3696D" w:rsidDel="00E57777">
                <w:delText>;</w:delText>
              </w:r>
            </w:del>
          </w:p>
        </w:tc>
      </w:tr>
    </w:tbl>
    <w:p w14:paraId="2333D300" w14:textId="77777777" w:rsidR="000C6760" w:rsidRPr="00D3696D" w:rsidRDefault="000C6760" w:rsidP="000C6760">
      <w:pPr>
        <w:spacing w:afterLines="50" w:after="120" w:line="260" w:lineRule="exact"/>
        <w:jc w:val="both"/>
        <w:rPr>
          <w:lang w:eastAsia="zh-CN"/>
        </w:rPr>
      </w:pPr>
    </w:p>
    <w:p w14:paraId="16326E69" w14:textId="77777777" w:rsidR="000C6760" w:rsidRPr="0096017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(RRC-45) Specification impacts of activation of periodic inference CSI-ReportConfig are captured in Section 5.3.5.5.7 and 5.3.5.5.9 separately for SpCell and SCell. The following example is for reference:</w:t>
      </w:r>
    </w:p>
    <w:tbl>
      <w:tblPr>
        <w:tblStyle w:val="TableGrid"/>
        <w:tblW w:w="0" w:type="auto"/>
        <w:tblLook w:val="04A0" w:firstRow="1" w:lastRow="0" w:firstColumn="1" w:lastColumn="0" w:noHBand="0" w:noVBand="1"/>
      </w:tblPr>
      <w:tblGrid>
        <w:gridCol w:w="9060"/>
      </w:tblGrid>
      <w:tr w:rsidR="000C6760" w14:paraId="1C6224FC" w14:textId="77777777" w:rsidTr="009D15B2">
        <w:tc>
          <w:tcPr>
            <w:tcW w:w="9060" w:type="dxa"/>
          </w:tcPr>
          <w:p w14:paraId="27C26998" w14:textId="77777777" w:rsidR="000C6760" w:rsidRPr="00D3696D" w:rsidRDefault="000C6760" w:rsidP="009D15B2">
            <w:pPr>
              <w:pStyle w:val="Heading5"/>
              <w:rPr>
                <w:rFonts w:eastAsia="MS Mincho"/>
              </w:rPr>
            </w:pPr>
            <w:r w:rsidRPr="00D3696D">
              <w:rPr>
                <w:rFonts w:eastAsia="MS Mincho"/>
              </w:rPr>
              <w:lastRenderedPageBreak/>
              <w:t>5.3.5.5.7</w:t>
            </w:r>
            <w:r w:rsidRPr="00D3696D">
              <w:rPr>
                <w:rFonts w:eastAsia="MS Mincho"/>
              </w:rPr>
              <w:tab/>
              <w:t>SpCell Configuration</w:t>
            </w:r>
          </w:p>
          <w:p w14:paraId="6859AF94"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53B1A5EB" w14:textId="77777777" w:rsidR="000C6760" w:rsidRPr="00D3696D" w:rsidRDefault="000C6760" w:rsidP="009D15B2">
            <w:pPr>
              <w:pStyle w:val="B2"/>
              <w:rPr>
                <w:rFonts w:eastAsia="Times New Roman"/>
                <w:lang w:eastAsia="zh-CN"/>
              </w:rPr>
            </w:pPr>
            <w:r w:rsidRPr="00D3696D">
              <w:t>2&gt;</w:t>
            </w:r>
            <w:r w:rsidRPr="00D3696D">
              <w:tab/>
              <w:t xml:space="preserve">if the </w:t>
            </w:r>
            <w:r w:rsidRPr="00D3696D">
              <w:rPr>
                <w:i/>
                <w:iCs/>
              </w:rPr>
              <w:t>SpCellConfig</w:t>
            </w:r>
            <w:r w:rsidRPr="00D3696D">
              <w:t xml:space="preserve"> contains </w:t>
            </w:r>
            <w:r w:rsidRPr="00D3696D">
              <w:rPr>
                <w:i/>
                <w:iCs/>
              </w:rPr>
              <w:t>spCellConfigDedicated</w:t>
            </w:r>
            <w:r w:rsidRPr="00D3696D">
              <w:t>:</w:t>
            </w:r>
          </w:p>
          <w:p w14:paraId="61370A73" w14:textId="77777777" w:rsidR="000C6760" w:rsidRDefault="000C6760" w:rsidP="009D15B2">
            <w:pPr>
              <w:pStyle w:val="B3"/>
              <w:rPr>
                <w:ins w:id="53" w:author="ZhangHP" w:date="2025-08-13T18:57:00Z"/>
              </w:rPr>
            </w:pPr>
            <w:r w:rsidRPr="00D3696D">
              <w:t>3&gt;</w:t>
            </w:r>
            <w:r w:rsidRPr="00D3696D">
              <w:tab/>
              <w:t xml:space="preserve">configure the SpCell in accordance with the </w:t>
            </w:r>
            <w:r w:rsidRPr="00D3696D">
              <w:rPr>
                <w:i/>
              </w:rPr>
              <w:t>spCellConfigDedicated</w:t>
            </w:r>
            <w:ins w:id="54" w:author="ZhangHP" w:date="2025-08-13T18:57:00Z">
              <w:r>
                <w:rPr>
                  <w:i/>
                </w:rPr>
                <w:t xml:space="preserve"> </w:t>
              </w:r>
              <w:r>
                <w:t>with the following exception:</w:t>
              </w:r>
            </w:ins>
            <w:del w:id="55" w:author="ZhangHP" w:date="2025-08-13T18:57:00Z">
              <w:r w:rsidRPr="00D3696D" w:rsidDel="00D3696D">
                <w:delText>;</w:delText>
              </w:r>
            </w:del>
          </w:p>
          <w:p w14:paraId="1798D511" w14:textId="77777777" w:rsidR="000C6760" w:rsidRDefault="000C6760" w:rsidP="009D15B2">
            <w:pPr>
              <w:pStyle w:val="B4"/>
              <w:rPr>
                <w:ins w:id="56" w:author="ZhangHP" w:date="2025-08-13T19:09:00Z"/>
              </w:rPr>
            </w:pPr>
            <w:ins w:id="57" w:author="ZhangHP" w:date="2025-08-13T18:57:00Z">
              <w:r>
                <w:t>4&gt;</w:t>
              </w:r>
              <w:r>
                <w:tab/>
                <w:t xml:space="preserve">if </w:t>
              </w:r>
            </w:ins>
            <w:ins w:id="58" w:author="ZhangHP" w:date="2025-08-13T19:06:00Z">
              <w:r w:rsidRPr="00941F6B">
                <w:t xml:space="preserve">a </w:t>
              </w:r>
              <w:r w:rsidRPr="00A17BBF">
                <w:rPr>
                  <w:i/>
                </w:rPr>
                <w:t>CSI-ReportConfig</w:t>
              </w:r>
              <w:r w:rsidRPr="00941F6B">
                <w:t xml:space="preserve"> includ</w:t>
              </w:r>
            </w:ins>
            <w:ins w:id="59" w:author="ZhangHP" w:date="2025-08-13T19:08:00Z">
              <w:r>
                <w:t>ing</w:t>
              </w:r>
            </w:ins>
            <w:ins w:id="60" w:author="ZhangHP" w:date="2025-08-13T19:06:00Z">
              <w:r w:rsidRPr="00941F6B">
                <w:t xml:space="preserve"> </w:t>
              </w:r>
            </w:ins>
            <w:ins w:id="61" w:author="ZhangHP" w:date="2025-08-13T19:07:00Z">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or includ</w:t>
              </w:r>
            </w:ins>
            <w:ins w:id="62" w:author="ZhangHP" w:date="2025-08-13T19:08:00Z">
              <w:r>
                <w:t>ing</w:t>
              </w:r>
            </w:ins>
            <w:ins w:id="63" w:author="ZhangHP" w:date="2025-08-13T19:07:00Z">
              <w:r>
                <w:t xml:space="preserve"> </w:t>
              </w:r>
              <w:r w:rsidRPr="00966D65">
                <w:rPr>
                  <w:i/>
                  <w:iCs/>
                </w:rPr>
                <w:t>csi-InferencePrediction</w:t>
              </w:r>
            </w:ins>
            <w:ins w:id="64" w:author="ZhangHP" w:date="2025-08-13T19:08:00Z">
              <w:r>
                <w:t>, is considered as inapplicable</w:t>
              </w:r>
            </w:ins>
            <w:ins w:id="65" w:author="ZhangHP" w:date="2025-08-13T19:09:00Z">
              <w:r>
                <w:t>:</w:t>
              </w:r>
            </w:ins>
          </w:p>
          <w:p w14:paraId="5D32A73E" w14:textId="77777777" w:rsidR="000C6760" w:rsidRPr="00A17BBF" w:rsidRDefault="000C6760" w:rsidP="009D15B2">
            <w:pPr>
              <w:pStyle w:val="B5"/>
              <w:rPr>
                <w:rFonts w:eastAsia="MS Mincho"/>
              </w:rPr>
            </w:pPr>
            <w:ins w:id="66" w:author="ZhangHP" w:date="2025-08-13T19:09:00Z">
              <w:r>
                <w:t>5</w:t>
              </w:r>
              <w:r w:rsidRPr="00537C00">
                <w:t>&gt;</w:t>
              </w:r>
              <w:r w:rsidRPr="00537C00">
                <w:tab/>
              </w:r>
              <w:r>
                <w:rPr>
                  <w:rFonts w:eastAsia="Yu Mincho"/>
                </w:rPr>
                <w:t xml:space="preserve">not configure the </w:t>
              </w:r>
              <w:r w:rsidRPr="005B6C46">
                <w:rPr>
                  <w:i/>
                </w:rPr>
                <w:t>CSI-ReportConfig</w:t>
              </w:r>
              <w:r w:rsidRPr="00537C00">
                <w:rPr>
                  <w:rFonts w:eastAsia="Yu Mincho"/>
                </w:rPr>
                <w:t>;</w:t>
              </w:r>
            </w:ins>
          </w:p>
          <w:p w14:paraId="7B46ECF5" w14:textId="77777777" w:rsidR="000C6760" w:rsidRPr="00D3696D" w:rsidRDefault="000C6760" w:rsidP="009D15B2">
            <w:pPr>
              <w:spacing w:afterLines="50" w:after="120" w:line="260" w:lineRule="exact"/>
              <w:jc w:val="both"/>
              <w:rPr>
                <w:lang w:eastAsia="zh-CN"/>
              </w:rPr>
            </w:pPr>
          </w:p>
          <w:p w14:paraId="6AFD615F" w14:textId="77777777" w:rsidR="000C6760" w:rsidRPr="00D3696D" w:rsidRDefault="000C6760" w:rsidP="009D15B2">
            <w:pPr>
              <w:pStyle w:val="Heading5"/>
              <w:rPr>
                <w:rFonts w:eastAsia="MS Mincho"/>
              </w:rPr>
            </w:pPr>
            <w:r w:rsidRPr="00D3696D">
              <w:t>5.3.5.5.9</w:t>
            </w:r>
            <w:r w:rsidRPr="00D3696D">
              <w:tab/>
              <w:t>SCell Addition/Modification</w:t>
            </w:r>
          </w:p>
          <w:p w14:paraId="158D68C8" w14:textId="77777777" w:rsidR="000C6760" w:rsidRPr="00D3696D" w:rsidRDefault="000C6760" w:rsidP="009D15B2">
            <w:pPr>
              <w:rPr>
                <w:rFonts w:eastAsia="MS Mincho"/>
                <w:lang w:eastAsia="zh-CN"/>
              </w:rPr>
            </w:pPr>
            <w:r w:rsidRPr="00D3696D">
              <w:t>The UE shall:</w:t>
            </w:r>
          </w:p>
          <w:p w14:paraId="6CF99074" w14:textId="77777777" w:rsidR="000C6760" w:rsidRPr="00D3696D" w:rsidRDefault="000C6760" w:rsidP="009D15B2">
            <w:pPr>
              <w:pStyle w:val="B1"/>
              <w:rPr>
                <w:rFonts w:hint="default"/>
              </w:rPr>
            </w:pPr>
            <w:r w:rsidRPr="00D3696D">
              <w:t>1&gt;</w:t>
            </w:r>
            <w:r w:rsidRPr="00D3696D">
              <w:tab/>
              <w:t xml:space="preserve">for each </w:t>
            </w:r>
            <w:r w:rsidRPr="00D3696D">
              <w:rPr>
                <w:i/>
              </w:rPr>
              <w:t>sCellIndex</w:t>
            </w:r>
            <w:r w:rsidRPr="00D3696D">
              <w:t xml:space="preserve"> value included in the </w:t>
            </w:r>
            <w:r w:rsidRPr="00D3696D">
              <w:rPr>
                <w:i/>
              </w:rPr>
              <w:t xml:space="preserve">sCellToAddModList </w:t>
            </w:r>
            <w:r w:rsidRPr="00D3696D">
              <w:t>that is not part of the current UE configuration (SCell addition):</w:t>
            </w:r>
          </w:p>
          <w:p w14:paraId="3D279D24" w14:textId="77777777" w:rsidR="000C6760" w:rsidRDefault="000C6760" w:rsidP="009D15B2">
            <w:pPr>
              <w:pStyle w:val="B3"/>
              <w:rPr>
                <w:ins w:id="67" w:author="ZhangHP" w:date="2025-08-14T09:47:00Z"/>
              </w:rPr>
            </w:pPr>
            <w:r w:rsidRPr="00D3696D">
              <w:t>2&gt;</w:t>
            </w:r>
            <w:r w:rsidRPr="00D3696D">
              <w:tab/>
              <w:t>add the SCell, corresponding to the</w:t>
            </w:r>
            <w:r w:rsidRPr="00D3696D">
              <w:rPr>
                <w:i/>
              </w:rPr>
              <w:t xml:space="preserve"> sCellIndex</w:t>
            </w:r>
            <w:r w:rsidRPr="00D3696D">
              <w:t xml:space="preserve">, in accordance with the </w:t>
            </w:r>
            <w:r w:rsidRPr="00D3696D">
              <w:rPr>
                <w:i/>
              </w:rPr>
              <w:t xml:space="preserve">sCellConfigCommon </w:t>
            </w:r>
            <w:r w:rsidRPr="00D3696D">
              <w:t xml:space="preserve">and </w:t>
            </w:r>
            <w:r w:rsidRPr="00D3696D">
              <w:rPr>
                <w:i/>
              </w:rPr>
              <w:t>sCellConfigDedicated</w:t>
            </w:r>
            <w:ins w:id="68" w:author="ZhangHP" w:date="2025-08-14T09:48:00Z">
              <w:r>
                <w:rPr>
                  <w:i/>
                </w:rPr>
                <w:t xml:space="preserve"> </w:t>
              </w:r>
              <w:r>
                <w:t>with the following exception:</w:t>
              </w:r>
            </w:ins>
            <w:del w:id="69" w:author="ZhangHP" w:date="2025-08-14T09:47:00Z">
              <w:r w:rsidRPr="00D3696D" w:rsidDel="00A17BBF">
                <w:delText>;</w:delText>
              </w:r>
            </w:del>
          </w:p>
          <w:p w14:paraId="33C4303E" w14:textId="77777777" w:rsidR="000C6760" w:rsidRDefault="000C6760" w:rsidP="009D15B2">
            <w:pPr>
              <w:pStyle w:val="B4"/>
              <w:rPr>
                <w:ins w:id="70" w:author="ZhangHP" w:date="2025-08-14T09:47:00Z"/>
              </w:rPr>
            </w:pPr>
            <w:ins w:id="71" w:author="ZhangHP" w:date="2025-08-14T09:47:00Z">
              <w:r>
                <w:t>3&gt;</w:t>
              </w:r>
              <w:r>
                <w:tab/>
                <w:t xml:space="preserve">if </w:t>
              </w:r>
              <w:r w:rsidRPr="00941F6B">
                <w:t xml:space="preserve">a </w:t>
              </w:r>
              <w:r w:rsidRPr="005B6C46">
                <w:rPr>
                  <w:i/>
                </w:rPr>
                <w:t>CSI-ReportConfig</w:t>
              </w:r>
              <w:r w:rsidRPr="00941F6B">
                <w:t xml:space="preserve"> includ</w:t>
              </w:r>
              <w:r>
                <w:t>ing</w:t>
              </w:r>
              <w:r w:rsidRPr="00941F6B">
                <w:t xml:space="preserve">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is considered as inapplicable:</w:t>
              </w:r>
            </w:ins>
          </w:p>
          <w:p w14:paraId="087B7CEA" w14:textId="77777777" w:rsidR="000C6760" w:rsidRPr="005B6C46" w:rsidRDefault="000C6760" w:rsidP="009D15B2">
            <w:pPr>
              <w:pStyle w:val="B5"/>
              <w:rPr>
                <w:ins w:id="72" w:author="ZhangHP" w:date="2025-08-14T09:47:00Z"/>
                <w:rFonts w:eastAsia="MS Mincho"/>
              </w:rPr>
            </w:pPr>
            <w:ins w:id="73" w:author="ZhangHP" w:date="2025-08-14T09:47:00Z">
              <w:r>
                <w:t>4</w:t>
              </w:r>
              <w:r w:rsidRPr="00537C00">
                <w:t>&gt;</w:t>
              </w:r>
              <w:r w:rsidRPr="00537C00">
                <w:tab/>
              </w:r>
              <w:r>
                <w:rPr>
                  <w:rFonts w:eastAsia="Yu Mincho"/>
                </w:rPr>
                <w:t xml:space="preserve">not configure the </w:t>
              </w:r>
              <w:r w:rsidRPr="005B6C46">
                <w:rPr>
                  <w:i/>
                </w:rPr>
                <w:t>CSI-ReportConfig</w:t>
              </w:r>
              <w:r w:rsidRPr="00537C00">
                <w:rPr>
                  <w:rFonts w:eastAsia="Yu Mincho"/>
                </w:rPr>
                <w:t>;</w:t>
              </w:r>
            </w:ins>
          </w:p>
          <w:p w14:paraId="0473CDF1"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69B03B1D" w14:textId="77777777" w:rsidR="000C6760" w:rsidRPr="00D3696D" w:rsidRDefault="000C6760" w:rsidP="009D15B2">
            <w:pPr>
              <w:pStyle w:val="B1"/>
              <w:rPr>
                <w:rFonts w:hint="default"/>
              </w:rPr>
            </w:pPr>
            <w:r w:rsidRPr="00D3696D">
              <w:t>1&gt;</w:t>
            </w:r>
            <w:r w:rsidRPr="00D3696D">
              <w:tab/>
              <w:t xml:space="preserve">for each </w:t>
            </w:r>
            <w:r w:rsidRPr="00D3696D">
              <w:rPr>
                <w:i/>
              </w:rPr>
              <w:t>sCellIndex</w:t>
            </w:r>
            <w:r w:rsidRPr="00D3696D">
              <w:t xml:space="preserve"> value included in the </w:t>
            </w:r>
            <w:r w:rsidRPr="00D3696D">
              <w:rPr>
                <w:i/>
              </w:rPr>
              <w:t xml:space="preserve">sCellToAddModList </w:t>
            </w:r>
            <w:r w:rsidRPr="00D3696D">
              <w:t>that is part of the current UE configuration (SCell modification):</w:t>
            </w:r>
          </w:p>
          <w:p w14:paraId="28D8B9F4" w14:textId="77777777" w:rsidR="000C6760" w:rsidRDefault="000C6760" w:rsidP="009D15B2">
            <w:pPr>
              <w:pStyle w:val="B3"/>
              <w:rPr>
                <w:ins w:id="74" w:author="ZhangHP" w:date="2025-08-13T19:11:00Z"/>
              </w:rPr>
            </w:pPr>
            <w:r w:rsidRPr="00D3696D">
              <w:t>2&gt;</w:t>
            </w:r>
            <w:r w:rsidRPr="00D3696D">
              <w:tab/>
              <w:t xml:space="preserve">modify the SCell configuration in accordance with the </w:t>
            </w:r>
            <w:r w:rsidRPr="00D3696D">
              <w:rPr>
                <w:i/>
              </w:rPr>
              <w:t>sCellConfigDedicated</w:t>
            </w:r>
            <w:ins w:id="75" w:author="ZhangHP" w:date="2025-08-13T19:11:00Z">
              <w:r>
                <w:rPr>
                  <w:i/>
                </w:rPr>
                <w:t xml:space="preserve"> </w:t>
              </w:r>
              <w:r>
                <w:t>with the following exception:</w:t>
              </w:r>
            </w:ins>
          </w:p>
          <w:p w14:paraId="1D628721" w14:textId="77777777" w:rsidR="000C6760" w:rsidRDefault="000C6760" w:rsidP="009D15B2">
            <w:pPr>
              <w:pStyle w:val="B4"/>
              <w:rPr>
                <w:ins w:id="76" w:author="ZhangHP" w:date="2025-08-13T19:11:00Z"/>
              </w:rPr>
            </w:pPr>
            <w:ins w:id="77" w:author="ZhangHP" w:date="2025-08-13T19:11:00Z">
              <w:r>
                <w:t>3&gt;</w:t>
              </w:r>
              <w:r>
                <w:tab/>
                <w:t xml:space="preserve">if </w:t>
              </w:r>
              <w:r w:rsidRPr="00941F6B">
                <w:t xml:space="preserve">a </w:t>
              </w:r>
              <w:r w:rsidRPr="005B6C46">
                <w:rPr>
                  <w:i/>
                </w:rPr>
                <w:t>CSI-ReportConfig</w:t>
              </w:r>
              <w:r w:rsidRPr="00941F6B">
                <w:t xml:space="preserve"> includ</w:t>
              </w:r>
              <w:r>
                <w:t>ing</w:t>
              </w:r>
              <w:r w:rsidRPr="00941F6B">
                <w:t xml:space="preserve">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is considered as inapplicable:</w:t>
              </w:r>
            </w:ins>
          </w:p>
          <w:p w14:paraId="67E6CD62" w14:textId="77777777" w:rsidR="000C6760" w:rsidRPr="00D3696D" w:rsidRDefault="000C6760" w:rsidP="009D15B2">
            <w:pPr>
              <w:pStyle w:val="B5"/>
            </w:pPr>
            <w:ins w:id="78" w:author="ZhangHP" w:date="2025-08-13T19:11:00Z">
              <w:r>
                <w:t>4</w:t>
              </w:r>
              <w:r w:rsidRPr="00537C00">
                <w:t>&gt;</w:t>
              </w:r>
              <w:r w:rsidRPr="00537C00">
                <w:tab/>
              </w:r>
              <w:r>
                <w:rPr>
                  <w:rFonts w:eastAsia="Yu Mincho"/>
                </w:rPr>
                <w:t xml:space="preserve">not configure the </w:t>
              </w:r>
              <w:r w:rsidRPr="005B6C46">
                <w:rPr>
                  <w:i/>
                </w:rPr>
                <w:t>CSI-ReportConfig</w:t>
              </w:r>
              <w:r w:rsidRPr="00537C00">
                <w:rPr>
                  <w:rFonts w:eastAsia="Yu Mincho"/>
                </w:rPr>
                <w:t>;</w:t>
              </w:r>
            </w:ins>
            <w:del w:id="79" w:author="ZhangHP" w:date="2025-08-13T19:11:00Z">
              <w:r w:rsidRPr="00D3696D" w:rsidDel="00E57777">
                <w:delText>;</w:delText>
              </w:r>
            </w:del>
          </w:p>
        </w:tc>
      </w:tr>
    </w:tbl>
    <w:p w14:paraId="7C319F1A" w14:textId="77777777" w:rsidR="000C6760" w:rsidRDefault="000C6760" w:rsidP="000C6760">
      <w:pPr>
        <w:spacing w:afterLines="50" w:after="120" w:line="260" w:lineRule="exact"/>
        <w:jc w:val="both"/>
        <w:rPr>
          <w:lang w:eastAsia="zh-CN"/>
        </w:rPr>
      </w:pPr>
    </w:p>
    <w:p w14:paraId="16B19432" w14:textId="77777777" w:rsidR="000C6760" w:rsidRPr="00F86378" w:rsidRDefault="000C6760" w:rsidP="000C6760">
      <w:pPr>
        <w:pStyle w:val="Heading2"/>
        <w:numPr>
          <w:ilvl w:val="0"/>
          <w:numId w:val="0"/>
        </w:numPr>
        <w:ind w:left="566" w:hangingChars="177" w:hanging="566"/>
        <w:jc w:val="both"/>
        <w:rPr>
          <w:b w:val="0"/>
          <w:lang w:val="en-US"/>
        </w:rPr>
      </w:pPr>
      <w:r>
        <w:rPr>
          <w:b w:val="0"/>
          <w:lang w:val="en-US"/>
        </w:rPr>
        <w:t xml:space="preserve">2.7 </w:t>
      </w:r>
      <w:r w:rsidRPr="00D34334">
        <w:rPr>
          <w:b w:val="0"/>
          <w:lang w:val="en-US"/>
        </w:rPr>
        <w:t>Open issue RRC-46: Whether the associated ID is cell specific or multi-cell specific</w:t>
      </w:r>
    </w:p>
    <w:p w14:paraId="358EFD6F" w14:textId="77777777" w:rsidR="000C6760" w:rsidRPr="00776A30" w:rsidRDefault="000C6760" w:rsidP="000C6760">
      <w:pPr>
        <w:spacing w:before="240" w:afterLines="50" w:after="120" w:line="260" w:lineRule="exact"/>
        <w:jc w:val="both"/>
        <w:rPr>
          <w:lang w:eastAsia="zh-CN"/>
        </w:rPr>
      </w:pPr>
      <w:r>
        <w:rPr>
          <w:lang w:eastAsia="zh-CN"/>
        </w:rPr>
        <w:t xml:space="preserve">It is still FFS whether the </w:t>
      </w:r>
      <w:r w:rsidRPr="00776A30">
        <w:rPr>
          <w:lang w:eastAsia="zh-CN"/>
        </w:rPr>
        <w:t>associated ID is cell specific or multi-cell specific.</w:t>
      </w:r>
      <w:r>
        <w:rPr>
          <w:lang w:eastAsia="zh-CN"/>
        </w:rPr>
        <w:t xml:space="preserve"> </w:t>
      </w:r>
      <w:r w:rsidRPr="001C64CA">
        <w:rPr>
          <w:lang w:eastAsia="zh-CN"/>
        </w:rPr>
        <w:t>Nevertheless</w:t>
      </w:r>
      <w:r>
        <w:rPr>
          <w:lang w:eastAsia="zh-CN"/>
        </w:rPr>
        <w:t>,</w:t>
      </w:r>
      <w:r w:rsidRPr="001C64CA">
        <w:rPr>
          <w:lang w:eastAsia="zh-CN"/>
        </w:rPr>
        <w:t xml:space="preserve"> </w:t>
      </w:r>
      <w:r>
        <w:rPr>
          <w:lang w:eastAsia="zh-CN"/>
        </w:rPr>
        <w:t xml:space="preserve">we think that RAN2 should not make the conclusion instead of RAN1. Now RAN2 needs to </w:t>
      </w:r>
      <w:r w:rsidRPr="001C64CA">
        <w:rPr>
          <w:lang w:eastAsia="zh-CN"/>
        </w:rPr>
        <w:t>define the value range</w:t>
      </w:r>
      <w:r>
        <w:rPr>
          <w:lang w:eastAsia="zh-CN"/>
        </w:rPr>
        <w:t xml:space="preserve"> for associated ID. F</w:t>
      </w:r>
      <w:r w:rsidRPr="00776A30">
        <w:rPr>
          <w:lang w:eastAsia="zh-CN"/>
        </w:rPr>
        <w:t>or the sake of assurance</w:t>
      </w:r>
      <w:r>
        <w:rPr>
          <w:lang w:eastAsia="zh-CN"/>
        </w:rPr>
        <w:t xml:space="preserve">, we understand that </w:t>
      </w:r>
      <w:r w:rsidRPr="001C64CA">
        <w:rPr>
          <w:lang w:eastAsia="zh-CN"/>
        </w:rPr>
        <w:t>RAN2 can assume multi-cell specific associated ID so far to define the value range before RAN1 does not reach the conclusion.</w:t>
      </w:r>
    </w:p>
    <w:p w14:paraId="499D58CD" w14:textId="77777777" w:rsidR="000C6760" w:rsidRPr="0096017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(RRC-46) It should be RAN1, not RAN2 to determine whether the associated ID is cell specific or multi-cell specific. RAN2 can assume multi-cell specific associated ID so far to define the value range before RAN1 does not reach the conclusion. </w:t>
      </w:r>
    </w:p>
    <w:p w14:paraId="0F0CBCE5" w14:textId="77777777" w:rsidR="000C6760" w:rsidRPr="00F86378" w:rsidRDefault="000C6760" w:rsidP="000C6760">
      <w:pPr>
        <w:pStyle w:val="Heading2"/>
        <w:numPr>
          <w:ilvl w:val="0"/>
          <w:numId w:val="0"/>
        </w:numPr>
        <w:ind w:left="566" w:hangingChars="177" w:hanging="566"/>
        <w:jc w:val="both"/>
        <w:rPr>
          <w:b w:val="0"/>
          <w:lang w:val="en-US"/>
        </w:rPr>
      </w:pPr>
      <w:r>
        <w:rPr>
          <w:b w:val="0"/>
          <w:lang w:val="en-US"/>
        </w:rPr>
        <w:lastRenderedPageBreak/>
        <w:t xml:space="preserve">2.8 </w:t>
      </w:r>
      <w:r w:rsidRPr="00097CB1">
        <w:rPr>
          <w:b w:val="0"/>
          <w:lang w:val="en-US"/>
        </w:rPr>
        <w:t>Open issue RRC-48: Applicability reporting for inference related parameter sets after the corresponding full inference configuration is provided</w:t>
      </w:r>
    </w:p>
    <w:p w14:paraId="76B753F6" w14:textId="4065FB40" w:rsidR="000C6760" w:rsidRDefault="000C6760" w:rsidP="000C6760">
      <w:pPr>
        <w:spacing w:before="240" w:afterLines="50" w:after="120" w:line="260" w:lineRule="exact"/>
        <w:jc w:val="both"/>
        <w:rPr>
          <w:lang w:eastAsia="zh-CN"/>
        </w:rPr>
      </w:pPr>
      <w:r w:rsidRPr="009A7E24">
        <w:rPr>
          <w:lang w:eastAsia="zh-CN"/>
        </w:rPr>
        <w:t>In the email discussion [</w:t>
      </w:r>
      <w:r w:rsidR="00D70759">
        <w:rPr>
          <w:lang w:eastAsia="zh-CN"/>
        </w:rPr>
        <w:t>3</w:t>
      </w:r>
      <w:r w:rsidRPr="009A7E24">
        <w:rPr>
          <w:lang w:eastAsia="zh-CN"/>
        </w:rPr>
        <w:t>],</w:t>
      </w:r>
      <w:r>
        <w:rPr>
          <w:lang w:eastAsia="zh-CN"/>
        </w:rPr>
        <w:t xml:space="preserve"> </w:t>
      </w:r>
      <w:r>
        <w:rPr>
          <w:rFonts w:hint="eastAsia"/>
          <w:lang w:eastAsia="zh-CN"/>
        </w:rPr>
        <w:t>t</w:t>
      </w:r>
      <w:r>
        <w:rPr>
          <w:lang w:eastAsia="zh-CN"/>
        </w:rPr>
        <w:t>he issue is as below:</w:t>
      </w:r>
    </w:p>
    <w:tbl>
      <w:tblPr>
        <w:tblStyle w:val="TableGrid"/>
        <w:tblW w:w="0" w:type="auto"/>
        <w:tblLook w:val="04A0" w:firstRow="1" w:lastRow="0" w:firstColumn="1" w:lastColumn="0" w:noHBand="0" w:noVBand="1"/>
      </w:tblPr>
      <w:tblGrid>
        <w:gridCol w:w="9060"/>
      </w:tblGrid>
      <w:tr w:rsidR="000C6760" w14:paraId="70DBEFAD" w14:textId="77777777" w:rsidTr="009D15B2">
        <w:tc>
          <w:tcPr>
            <w:tcW w:w="9060" w:type="dxa"/>
          </w:tcPr>
          <w:p w14:paraId="721CFC1A" w14:textId="77777777" w:rsidR="000C6760" w:rsidRPr="00565FAA" w:rsidRDefault="000C6760" w:rsidP="009D15B2">
            <w:pPr>
              <w:tabs>
                <w:tab w:val="left" w:pos="992"/>
              </w:tabs>
              <w:rPr>
                <w:rFonts w:eastAsiaTheme="minorEastAsia"/>
                <w:u w:val="single"/>
                <w:lang w:eastAsia="ko-KR"/>
              </w:rPr>
            </w:pPr>
            <w:r w:rsidRPr="00B07E09">
              <w:rPr>
                <w:b/>
                <w:bCs/>
                <w:lang w:eastAsia="sv-SE"/>
              </w:rPr>
              <w:t>Issue description:</w:t>
            </w:r>
            <w:r>
              <w:rPr>
                <w:b/>
                <w:bCs/>
                <w:lang w:eastAsia="sv-SE"/>
              </w:rPr>
              <w:t xml:space="preserve"> </w:t>
            </w:r>
            <w:r>
              <w:rPr>
                <w:lang w:eastAsia="sv-SE"/>
              </w:rPr>
              <w:t xml:space="preserve">Based on current agreements, the UE reports the applicability of both full inference configurations and corresponding inference related parameter sets, even if some of them may correspond to each other.  </w:t>
            </w:r>
          </w:p>
          <w:p w14:paraId="5D005579" w14:textId="77777777" w:rsidR="000C6760" w:rsidRDefault="000C6760" w:rsidP="009D15B2">
            <w:pPr>
              <w:rPr>
                <w:lang w:eastAsia="zh-CN"/>
              </w:rPr>
            </w:pPr>
            <w:r>
              <w:rPr>
                <w:rFonts w:eastAsiaTheme="minorEastAsia"/>
                <w:lang w:eastAsia="ko-KR"/>
              </w:rPr>
              <w:t>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One solution is to allow the UE to either provide the app</w:t>
            </w:r>
            <w:bookmarkStart w:id="80" w:name="_GoBack"/>
            <w:bookmarkEnd w:id="80"/>
            <w:r>
              <w:rPr>
                <w:rFonts w:eastAsiaTheme="minorEastAsia"/>
                <w:lang w:eastAsia="ko-KR"/>
              </w:rPr>
              <w:t>licability of inference related parameter set or inference configuration once the inference configuration is provided based on the applicability of inference related parameter set.</w:t>
            </w:r>
          </w:p>
        </w:tc>
      </w:tr>
    </w:tbl>
    <w:p w14:paraId="4086AF31" w14:textId="77777777" w:rsidR="000C6760" w:rsidRDefault="000C6760" w:rsidP="000C6760">
      <w:pPr>
        <w:spacing w:before="240" w:afterLines="50" w:after="120" w:line="260" w:lineRule="exact"/>
        <w:jc w:val="both"/>
        <w:rPr>
          <w:lang w:eastAsia="zh-CN"/>
        </w:rPr>
      </w:pPr>
      <w:r>
        <w:rPr>
          <w:rFonts w:hint="eastAsia"/>
          <w:lang w:eastAsia="zh-CN"/>
        </w:rPr>
        <w:t>A</w:t>
      </w:r>
      <w:r>
        <w:rPr>
          <w:lang w:eastAsia="zh-CN"/>
        </w:rPr>
        <w:t xml:space="preserve">s known, </w:t>
      </w:r>
      <w:r w:rsidRPr="009A7E24">
        <w:rPr>
          <w:lang w:eastAsia="zh-CN"/>
        </w:rPr>
        <w:t>applicability</w:t>
      </w:r>
      <w:r>
        <w:rPr>
          <w:lang w:eastAsia="zh-CN"/>
        </w:rPr>
        <w:t xml:space="preserve"> report of </w:t>
      </w:r>
      <w:r w:rsidRPr="009A7E24">
        <w:rPr>
          <w:lang w:eastAsia="zh-CN"/>
        </w:rPr>
        <w:t>full inference configuration</w:t>
      </w:r>
      <w:r>
        <w:rPr>
          <w:lang w:eastAsia="zh-CN"/>
        </w:rPr>
        <w:t xml:space="preserve"> and </w:t>
      </w:r>
      <w:r w:rsidRPr="009A7E24">
        <w:rPr>
          <w:lang w:eastAsia="zh-CN"/>
        </w:rPr>
        <w:t>inference related parameter set</w:t>
      </w:r>
      <w:r>
        <w:rPr>
          <w:lang w:eastAsia="zh-CN"/>
        </w:rPr>
        <w:t xml:space="preserve"> separately corresponds to two options: Option A and Option B. It is likely that a </w:t>
      </w:r>
      <w:r w:rsidRPr="009A7E24">
        <w:rPr>
          <w:lang w:eastAsia="zh-CN"/>
        </w:rPr>
        <w:t>full inference configuration</w:t>
      </w:r>
      <w:r>
        <w:rPr>
          <w:lang w:eastAsia="zh-CN"/>
        </w:rPr>
        <w:t xml:space="preserve"> is still applicable, but the corresponding </w:t>
      </w:r>
      <w:r w:rsidRPr="00F15D16">
        <w:rPr>
          <w:lang w:eastAsia="zh-CN"/>
        </w:rPr>
        <w:t>inference related parameter sets</w:t>
      </w:r>
      <w:r>
        <w:rPr>
          <w:lang w:eastAsia="zh-CN"/>
        </w:rPr>
        <w:t xml:space="preserve"> become inapplicable. </w:t>
      </w:r>
    </w:p>
    <w:p w14:paraId="09FBC1A5" w14:textId="77777777" w:rsidR="000C6760" w:rsidRPr="009A0909" w:rsidRDefault="000C6760" w:rsidP="00D70759">
      <w:pPr>
        <w:pStyle w:val="Observation"/>
        <w:numPr>
          <w:ilvl w:val="0"/>
          <w:numId w:val="30"/>
        </w:numPr>
        <w:tabs>
          <w:tab w:val="left" w:pos="1701"/>
        </w:tabs>
        <w:overflowPunct w:val="0"/>
        <w:autoSpaceDE w:val="0"/>
        <w:autoSpaceDN w:val="0"/>
        <w:adjustRightInd w:val="0"/>
        <w:spacing w:before="180" w:after="180"/>
        <w:ind w:leftChars="0" w:left="1701" w:hanging="1701"/>
        <w:jc w:val="both"/>
        <w:textAlignment w:val="baseline"/>
        <w:rPr>
          <w:lang w:val="en-GB"/>
        </w:rPr>
      </w:pPr>
      <w:r w:rsidRPr="009A0909">
        <w:rPr>
          <w:color w:val="auto"/>
          <w:szCs w:val="20"/>
          <w:lang w:val="en-GB"/>
        </w:rPr>
        <w:t>The applicability of a full inference configuration is not always consistent with the applicability of the corresponding inference related parameter sets.</w:t>
      </w:r>
    </w:p>
    <w:p w14:paraId="1A409E6D" w14:textId="77777777" w:rsidR="000C6760" w:rsidRPr="00097CB1" w:rsidRDefault="000C6760" w:rsidP="000C6760">
      <w:pPr>
        <w:spacing w:before="240" w:afterLines="50" w:after="120" w:line="260" w:lineRule="exact"/>
        <w:jc w:val="both"/>
        <w:rPr>
          <w:lang w:eastAsia="zh-CN"/>
        </w:rPr>
      </w:pPr>
      <w:r>
        <w:rPr>
          <w:lang w:eastAsia="zh-CN"/>
        </w:rPr>
        <w:t xml:space="preserve">Therefore, we think that the solution of providing the  </w:t>
      </w:r>
      <w:r w:rsidRPr="00F15D16">
        <w:rPr>
          <w:lang w:eastAsia="zh-CN"/>
        </w:rPr>
        <w:t xml:space="preserve">applicability </w:t>
      </w:r>
      <w:r>
        <w:rPr>
          <w:lang w:eastAsia="zh-CN"/>
        </w:rPr>
        <w:t xml:space="preserve"> of either of </w:t>
      </w:r>
      <w:r w:rsidRPr="00F15D16">
        <w:rPr>
          <w:lang w:eastAsia="zh-CN"/>
        </w:rPr>
        <w:t xml:space="preserve">inference related parameter set or </w:t>
      </w:r>
      <w:r>
        <w:rPr>
          <w:lang w:eastAsia="zh-CN"/>
        </w:rPr>
        <w:t xml:space="preserve">full </w:t>
      </w:r>
      <w:r w:rsidRPr="00F15D16">
        <w:rPr>
          <w:lang w:eastAsia="zh-CN"/>
        </w:rPr>
        <w:t>inference configuration</w:t>
      </w:r>
      <w:r>
        <w:rPr>
          <w:lang w:eastAsia="zh-CN"/>
        </w:rPr>
        <w:t xml:space="preserve"> is </w:t>
      </w:r>
      <w:r w:rsidRPr="003C7AFA">
        <w:rPr>
          <w:lang w:eastAsia="zh-CN"/>
        </w:rPr>
        <w:t>problematic</w:t>
      </w:r>
      <w:r>
        <w:rPr>
          <w:lang w:eastAsia="zh-CN"/>
        </w:rPr>
        <w:t>. Morever, the gain of signaling overhead is quite limited, and also it increases the complexity.</w:t>
      </w:r>
    </w:p>
    <w:p w14:paraId="3C0A7A03" w14:textId="77777777" w:rsidR="000C6760" w:rsidRPr="00960170" w:rsidRDefault="000C6760" w:rsidP="00D70759">
      <w:pPr>
        <w:pStyle w:val="Proposal"/>
        <w:numPr>
          <w:ilvl w:val="0"/>
          <w:numId w:val="9"/>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(RRC-48) No enhancement is needed, i.e., not support “allow the UE to either provide the applicability of inference related parameter set or inference configuration”. </w:t>
      </w:r>
    </w:p>
    <w:p w14:paraId="505C2DD4" w14:textId="77777777" w:rsidR="000C6760" w:rsidRPr="005A59C1" w:rsidRDefault="000C6760" w:rsidP="000C6760">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7B56FCA6" w14:textId="77777777" w:rsidR="000C6760" w:rsidRDefault="000C6760" w:rsidP="000C6760">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532755F4" w14:textId="77777777" w:rsidR="000C6760"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Pr>
          <w:rFonts w:eastAsiaTheme="minorEastAsia"/>
          <w:bCs/>
          <w:i/>
          <w:iCs/>
          <w:color w:val="FF0000"/>
          <w:szCs w:val="21"/>
          <w:u w:val="single"/>
          <w:lang w:eastAsia="zh-CN"/>
        </w:rPr>
        <w:t>Addressing RAN4 Ls on functionality activativation</w:t>
      </w:r>
    </w:p>
    <w:p w14:paraId="27194FFA" w14:textId="77777777" w:rsidR="000C6760" w:rsidRPr="000C166B" w:rsidRDefault="000C6760" w:rsidP="00D70759">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rPr>
          <w:lang w:val="en-GB"/>
        </w:rPr>
      </w:pPr>
      <w:r w:rsidRPr="000C166B">
        <w:rPr>
          <w:color w:val="auto"/>
          <w:szCs w:val="20"/>
          <w:lang w:val="en-GB"/>
        </w:rPr>
        <w:t>There is an additional functionality activation delay from when the UE starts activation until the activation is completed.</w:t>
      </w:r>
    </w:p>
    <w:p w14:paraId="111DF799" w14:textId="77777777" w:rsidR="000C6760" w:rsidRPr="000C166B" w:rsidRDefault="000C6760" w:rsidP="00D70759">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rPr>
          <w:lang w:val="en-GB"/>
        </w:rPr>
      </w:pPr>
      <w:r w:rsidRPr="000C166B">
        <w:rPr>
          <w:color w:val="auto"/>
          <w:szCs w:val="20"/>
          <w:lang w:val="en-GB"/>
        </w:rPr>
        <w:t>If Interpretation 1 in the LS is adopted, the processing delay requirement of RRCReconfiguration procedure in RRC spec would need to be extended to include the functionality activation delay.</w:t>
      </w:r>
    </w:p>
    <w:p w14:paraId="45B070E3"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Reply to RAN4 that interpretation 2 is aligned with RAN2 agreements. That is, UE starts to activate the applicable functionalities (i.e., the applicable functionalities activation is not completed) upon reporting applicable functionalities via </w:t>
      </w:r>
      <w:r w:rsidRPr="00C102D4">
        <w:rPr>
          <w:rFonts w:eastAsiaTheme="minorEastAsia"/>
          <w:bCs/>
          <w:i/>
          <w:iCs/>
          <w:lang w:val="en-GB" w:eastAsia="zh-CN"/>
        </w:rPr>
        <w:t>RRCReconfigurationComplete</w:t>
      </w:r>
      <w:r w:rsidRPr="00D70759">
        <w:rPr>
          <w:rFonts w:eastAsiaTheme="minorEastAsia"/>
          <w:bCs/>
          <w:lang w:val="en-GB" w:eastAsia="zh-CN"/>
        </w:rPr>
        <w:t>.</w:t>
      </w:r>
    </w:p>
    <w:p w14:paraId="7BEBE541" w14:textId="77777777" w:rsidR="000C6760" w:rsidRPr="00450168"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450168">
        <w:rPr>
          <w:rFonts w:eastAsiaTheme="minorEastAsia"/>
          <w:bCs/>
          <w:i/>
          <w:iCs/>
          <w:color w:val="FF0000"/>
          <w:szCs w:val="21"/>
          <w:u w:val="single"/>
          <w:lang w:eastAsia="zh-CN"/>
        </w:rPr>
        <w:t>Open issue RRC-1: Cause of inapplicability</w:t>
      </w:r>
    </w:p>
    <w:p w14:paraId="23C6D844" w14:textId="77777777" w:rsidR="000C6760" w:rsidRPr="00506F62"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(RRC-1) </w:t>
      </w:r>
      <w:r w:rsidRPr="00D70759">
        <w:rPr>
          <w:rFonts w:eastAsiaTheme="minorEastAsia" w:hint="eastAsia"/>
          <w:bCs/>
          <w:lang w:val="en-GB" w:eastAsia="zh-CN"/>
        </w:rPr>
        <w:t>“</w:t>
      </w:r>
      <w:r w:rsidRPr="00D70759">
        <w:rPr>
          <w:rFonts w:eastAsiaTheme="minorEastAsia"/>
          <w:bCs/>
          <w:lang w:val="en-GB" w:eastAsia="zh-CN"/>
        </w:rPr>
        <w:t>release configuration” flag is sufficient, and the inapplicability cause is not needed</w:t>
      </w:r>
      <w:r w:rsidRPr="00506F62">
        <w:rPr>
          <w:rFonts w:eastAsiaTheme="minorEastAsia"/>
          <w:bCs/>
          <w:lang w:val="en-GB" w:eastAsia="zh-CN"/>
        </w:rPr>
        <w:t>.</w:t>
      </w:r>
    </w:p>
    <w:p w14:paraId="1E6360AD" w14:textId="23648DBC" w:rsidR="000C6760" w:rsidRPr="0073669E"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73669E">
        <w:rPr>
          <w:rFonts w:eastAsiaTheme="minorEastAsia"/>
          <w:bCs/>
          <w:i/>
          <w:iCs/>
          <w:color w:val="FF0000"/>
          <w:szCs w:val="21"/>
          <w:u w:val="single"/>
          <w:lang w:eastAsia="zh-CN"/>
        </w:rPr>
        <w:t>Open issue RRC-15: The time duration for an AI functionality to become available for inference</w:t>
      </w:r>
    </w:p>
    <w:p w14:paraId="65809A9F"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(RRC-15) After receiving the periodic CSI-RS in the full inference configuration, the UE starts performing the measurement of set B. Once AI model is ready for inference, the inference can be immediately performed using the measurement results of Set B as model input.</w:t>
      </w:r>
    </w:p>
    <w:p w14:paraId="11B8B46F"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lastRenderedPageBreak/>
        <w:t>(RRC-15) Not support that the network obtains the exact time duration from UE reporting applicability to the AI functionality becoming available for inference, unless it is justified.</w:t>
      </w:r>
    </w:p>
    <w:p w14:paraId="75EEC4A9"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(RRC-15) Send an LS to RAN4 to ask whether to need to define the requirement for the time duration.</w:t>
      </w:r>
    </w:p>
    <w:p w14:paraId="63FB8C64" w14:textId="77777777" w:rsidR="000C6760" w:rsidRPr="001C4686"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1C4686">
        <w:rPr>
          <w:rFonts w:eastAsiaTheme="minorEastAsia"/>
          <w:bCs/>
          <w:i/>
          <w:iCs/>
          <w:color w:val="FF0000"/>
          <w:szCs w:val="21"/>
          <w:u w:val="single"/>
          <w:lang w:eastAsia="zh-CN"/>
        </w:rPr>
        <w:t>Open issue RRC-16: UE behaviour when the associated ID is not provided by the network</w:t>
      </w:r>
    </w:p>
    <w:p w14:paraId="4445C20D" w14:textId="77777777" w:rsidR="000C6760" w:rsidRPr="00816155"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(RRC-16) If the other conditions (e.g., UE-side additional conditions, model availability in device and the other provided information in the configuration) are not fulfilled, the UE feedbacks inapplicable regardless of whether associated ID is provided by the network or not.</w:t>
      </w:r>
    </w:p>
    <w:p w14:paraId="433251E0" w14:textId="77777777" w:rsidR="000C6760"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1366AB">
        <w:rPr>
          <w:rFonts w:eastAsiaTheme="minorEastAsia"/>
          <w:bCs/>
          <w:lang w:val="en-GB" w:eastAsia="zh-CN"/>
        </w:rPr>
        <w:t xml:space="preserve">(RRC-16) </w:t>
      </w:r>
      <w:r w:rsidRPr="00D70759">
        <w:rPr>
          <w:rFonts w:eastAsiaTheme="minorEastAsia"/>
          <w:bCs/>
          <w:lang w:val="en-GB" w:eastAsia="zh-CN"/>
        </w:rPr>
        <w:t>If the other conditions are fulfilled and the associated ID is not provided by the network, the UE feedbacks applicable if there is at least one AI model of the functionality which is applicable to all the associated IDs</w:t>
      </w:r>
      <w:r w:rsidRPr="003D6E5F">
        <w:rPr>
          <w:rFonts w:eastAsiaTheme="minorEastAsia"/>
          <w:bCs/>
          <w:lang w:val="en-GB" w:eastAsia="zh-CN"/>
        </w:rPr>
        <w:t>.</w:t>
      </w:r>
    </w:p>
    <w:p w14:paraId="7C7BE074" w14:textId="77777777" w:rsidR="000C6760" w:rsidRPr="00960170"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(RRC-16) If the other conditions are fulfilled, the associated ID is not provided by the network and there is no AI model of the functionality which is applicable to all the associated IDs, RAN2 to discuss the following 3 alternatives:</w:t>
      </w:r>
    </w:p>
    <w:p w14:paraId="375EB96D" w14:textId="77777777" w:rsidR="000C6760" w:rsidRPr="00D70759" w:rsidRDefault="000C6760" w:rsidP="00D70759">
      <w:pPr>
        <w:pStyle w:val="ListParagraph"/>
        <w:numPr>
          <w:ilvl w:val="0"/>
          <w:numId w:val="29"/>
        </w:numPr>
        <w:ind w:left="2121" w:firstLineChars="0"/>
        <w:rPr>
          <w:rFonts w:eastAsia="等线"/>
        </w:rPr>
      </w:pPr>
      <w:r w:rsidRPr="00D70759">
        <w:rPr>
          <w:rFonts w:ascii="Times New Roman" w:eastAsia="等线" w:hAnsi="Times New Roman"/>
          <w:b/>
          <w:sz w:val="20"/>
        </w:rPr>
        <w:t>Alt1: The UE always feedbacks non-applicable.</w:t>
      </w:r>
    </w:p>
    <w:p w14:paraId="47FC6B08" w14:textId="77777777" w:rsidR="000C6760" w:rsidRPr="00D70759" w:rsidRDefault="000C6760" w:rsidP="00D70759">
      <w:pPr>
        <w:pStyle w:val="ListParagraph"/>
        <w:numPr>
          <w:ilvl w:val="0"/>
          <w:numId w:val="29"/>
        </w:numPr>
        <w:ind w:left="2121" w:firstLineChars="0"/>
        <w:rPr>
          <w:rFonts w:eastAsia="等线"/>
        </w:rPr>
      </w:pPr>
      <w:r w:rsidRPr="00D70759">
        <w:rPr>
          <w:rFonts w:ascii="Times New Roman" w:eastAsia="等线" w:hAnsi="Times New Roman"/>
          <w:b/>
          <w:sz w:val="20"/>
        </w:rPr>
        <w:t>Alt2: The UE feedbacks non-applicable (in order not to activate the functionality by the UE) with indicating the applicable associated ID(s). Then the network may reconfigure the inference configuration with one of the applicable associated ID(s).</w:t>
      </w:r>
    </w:p>
    <w:p w14:paraId="39A2E2FB" w14:textId="77777777" w:rsidR="000C6760" w:rsidRPr="00D70759" w:rsidRDefault="000C6760" w:rsidP="00D70759">
      <w:pPr>
        <w:pStyle w:val="ListParagraph"/>
        <w:numPr>
          <w:ilvl w:val="0"/>
          <w:numId w:val="29"/>
        </w:numPr>
        <w:ind w:left="2121" w:firstLineChars="0"/>
        <w:rPr>
          <w:rFonts w:eastAsia="等线"/>
        </w:rPr>
      </w:pPr>
      <w:r w:rsidRPr="00D70759">
        <w:rPr>
          <w:rFonts w:ascii="Times New Roman" w:eastAsia="等线" w:hAnsi="Times New Roman"/>
          <w:b/>
          <w:sz w:val="20"/>
        </w:rPr>
        <w:t>Alt3: The UE feedbacks applicable and also activates the functionality. In this case, the network performs the management based on performance monitoring.</w:t>
      </w:r>
    </w:p>
    <w:p w14:paraId="171E43A2" w14:textId="639E23B6" w:rsidR="000C6760" w:rsidRPr="001C4686"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3C0EFE">
        <w:rPr>
          <w:rFonts w:eastAsiaTheme="minorEastAsia"/>
          <w:bCs/>
          <w:i/>
          <w:iCs/>
          <w:color w:val="FF0000"/>
          <w:szCs w:val="21"/>
          <w:u w:val="single"/>
          <w:lang w:eastAsia="zh-CN"/>
        </w:rPr>
        <w:t xml:space="preserve">Open issue RRC-44: Whether RRCReconfigurationComplete contains the applicability/inapplicability </w:t>
      </w:r>
    </w:p>
    <w:p w14:paraId="7F15669A" w14:textId="77777777" w:rsidR="000C6760" w:rsidRPr="000C166B" w:rsidRDefault="000C6760" w:rsidP="00D70759">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rPr>
          <w:lang w:val="en-GB"/>
        </w:rPr>
      </w:pPr>
      <w:r w:rsidRPr="000C166B">
        <w:rPr>
          <w:color w:val="auto"/>
          <w:szCs w:val="20"/>
          <w:lang w:val="en-GB"/>
        </w:rPr>
        <w:t xml:space="preserve">The </w:t>
      </w:r>
      <w:r w:rsidRPr="00D70759">
        <w:rPr>
          <w:i/>
          <w:iCs/>
          <w:color w:val="auto"/>
          <w:szCs w:val="20"/>
          <w:lang w:val="en-GB"/>
        </w:rPr>
        <w:t>RRCReconfigurationComplete</w:t>
      </w:r>
      <w:r w:rsidRPr="000C166B">
        <w:rPr>
          <w:color w:val="auto"/>
          <w:szCs w:val="20"/>
          <w:lang w:val="en-GB"/>
        </w:rPr>
        <w:t xml:space="preserve"> should be only for the reply to the configuration in the corresponding </w:t>
      </w:r>
      <w:r w:rsidRPr="00D70759">
        <w:rPr>
          <w:color w:val="auto"/>
          <w:szCs w:val="20"/>
          <w:lang w:val="en-GB"/>
        </w:rPr>
        <w:t>RRCReconfiguration</w:t>
      </w:r>
      <w:r w:rsidRPr="000C166B">
        <w:rPr>
          <w:color w:val="auto"/>
          <w:szCs w:val="20"/>
          <w:lang w:val="en-GB"/>
        </w:rPr>
        <w:t>. The reconfiguration procedure and UAI procedure should be two independent/decoupled procedures.</w:t>
      </w:r>
    </w:p>
    <w:p w14:paraId="730E3075"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 xml:space="preserve">(RRC-44) The </w:t>
      </w:r>
      <w:proofErr w:type="spellStart"/>
      <w:r w:rsidRPr="00D70759">
        <w:rPr>
          <w:rFonts w:eastAsiaTheme="minorEastAsia"/>
          <w:bCs/>
          <w:lang w:val="en-GB" w:eastAsia="zh-CN"/>
        </w:rPr>
        <w:t>RRCReconfigurationComplete</w:t>
      </w:r>
      <w:proofErr w:type="spellEnd"/>
      <w:r w:rsidRPr="00D70759">
        <w:rPr>
          <w:rFonts w:eastAsiaTheme="minorEastAsia"/>
          <w:bCs/>
          <w:lang w:val="en-GB" w:eastAsia="zh-CN"/>
        </w:rPr>
        <w:t xml:space="preserve"> is only for initial applicability report, i.e., it only contains the applicable/inapplicable status for the inference configurations sent in the corresponding immediate previous RRCReconfiguration message. The UAI message is for applicability changes.</w:t>
      </w:r>
    </w:p>
    <w:p w14:paraId="1A0C2BA5" w14:textId="77777777" w:rsidR="000C6760" w:rsidRPr="001C4686"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3C0EFE">
        <w:rPr>
          <w:rFonts w:eastAsiaTheme="minorEastAsia"/>
          <w:bCs/>
          <w:i/>
          <w:iCs/>
          <w:color w:val="FF0000"/>
          <w:szCs w:val="21"/>
          <w:u w:val="single"/>
          <w:lang w:eastAsia="zh-CN"/>
        </w:rPr>
        <w:t>Open issue RRC-45: How/where to capture activation of periodic inference CSI-ReportConfig in specifications</w:t>
      </w:r>
    </w:p>
    <w:p w14:paraId="5FF320B9"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(RRC-45) Not introduce the concept of activation/deactivation for periodic CSI-RS, but use submitting/not submitting the configuration as legacy handling.</w:t>
      </w:r>
    </w:p>
    <w:p w14:paraId="0D3B4A81" w14:textId="77777777" w:rsidR="000C6760" w:rsidRPr="000C166B" w:rsidRDefault="000C6760" w:rsidP="00D70759">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rPr>
          <w:lang w:val="en-GB"/>
        </w:rPr>
      </w:pPr>
      <w:r w:rsidRPr="000C166B">
        <w:rPr>
          <w:color w:val="auto"/>
          <w:szCs w:val="20"/>
          <w:lang w:val="en-GB"/>
        </w:rPr>
        <w:t xml:space="preserve">There is no text procedure dedicated to the handling of </w:t>
      </w:r>
      <w:r w:rsidRPr="00D70759">
        <w:rPr>
          <w:i/>
          <w:iCs/>
          <w:color w:val="auto"/>
          <w:szCs w:val="20"/>
          <w:lang w:val="en-GB"/>
        </w:rPr>
        <w:t>CSI-ReportConfig</w:t>
      </w:r>
      <w:r w:rsidRPr="000C166B">
        <w:rPr>
          <w:color w:val="auto"/>
          <w:szCs w:val="20"/>
          <w:lang w:val="en-GB"/>
        </w:rPr>
        <w:t xml:space="preserve">, but just the general handling of the upper-level IE </w:t>
      </w:r>
      <w:r w:rsidRPr="00D70759">
        <w:rPr>
          <w:i/>
          <w:iCs/>
          <w:color w:val="auto"/>
          <w:szCs w:val="20"/>
          <w:lang w:val="en-GB"/>
        </w:rPr>
        <w:t>ServingCellConfig</w:t>
      </w:r>
      <w:r w:rsidRPr="000C166B">
        <w:rPr>
          <w:color w:val="auto"/>
          <w:szCs w:val="20"/>
          <w:lang w:val="en-GB"/>
        </w:rPr>
        <w:t xml:space="preserve"> (</w:t>
      </w:r>
      <w:r w:rsidRPr="00D70759">
        <w:rPr>
          <w:i/>
          <w:iCs/>
          <w:color w:val="auto"/>
          <w:szCs w:val="20"/>
          <w:lang w:val="en-GB"/>
        </w:rPr>
        <w:t>spCellConfigDedicated</w:t>
      </w:r>
      <w:r w:rsidRPr="000C166B">
        <w:rPr>
          <w:color w:val="auto"/>
          <w:szCs w:val="20"/>
          <w:lang w:val="en-GB"/>
        </w:rPr>
        <w:t>/</w:t>
      </w:r>
      <w:r w:rsidRPr="00D70759">
        <w:rPr>
          <w:color w:val="auto"/>
          <w:szCs w:val="20"/>
          <w:lang w:val="en-GB"/>
        </w:rPr>
        <w:t xml:space="preserve"> </w:t>
      </w:r>
      <w:r w:rsidRPr="00D70759">
        <w:rPr>
          <w:i/>
          <w:iCs/>
          <w:color w:val="auto"/>
          <w:szCs w:val="20"/>
          <w:lang w:val="en-GB"/>
        </w:rPr>
        <w:t>sCellConfigDedicated</w:t>
      </w:r>
      <w:r w:rsidRPr="000C166B">
        <w:rPr>
          <w:color w:val="auto"/>
          <w:szCs w:val="20"/>
          <w:lang w:val="en-GB"/>
        </w:rPr>
        <w:t>), which implicitly contains the action of submiting the periodic CSI-RS configuration to lower layers.</w:t>
      </w:r>
    </w:p>
    <w:p w14:paraId="36A5DC8E"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(RRC-45) Specification impacts of activation of periodic inference CSI-ReportConfig are captured in Section 5.3.5.5.7 and 5.3.5.5.9 separately for SpCell and SCell. The following example is for reference:</w:t>
      </w:r>
    </w:p>
    <w:tbl>
      <w:tblPr>
        <w:tblStyle w:val="TableGrid"/>
        <w:tblW w:w="0" w:type="auto"/>
        <w:tblLook w:val="04A0" w:firstRow="1" w:lastRow="0" w:firstColumn="1" w:lastColumn="0" w:noHBand="0" w:noVBand="1"/>
      </w:tblPr>
      <w:tblGrid>
        <w:gridCol w:w="9060"/>
      </w:tblGrid>
      <w:tr w:rsidR="000C6760" w14:paraId="713B5EA1" w14:textId="77777777" w:rsidTr="009D15B2">
        <w:tc>
          <w:tcPr>
            <w:tcW w:w="9060" w:type="dxa"/>
          </w:tcPr>
          <w:p w14:paraId="140AF514" w14:textId="77777777" w:rsidR="000C6760" w:rsidRPr="00D3696D" w:rsidRDefault="000C6760" w:rsidP="009D15B2">
            <w:pPr>
              <w:pStyle w:val="Heading5"/>
              <w:rPr>
                <w:rFonts w:eastAsia="MS Mincho"/>
              </w:rPr>
            </w:pPr>
            <w:r w:rsidRPr="00D3696D">
              <w:rPr>
                <w:rFonts w:eastAsia="MS Mincho"/>
              </w:rPr>
              <w:lastRenderedPageBreak/>
              <w:t>5.3.5.5.7</w:t>
            </w:r>
            <w:r w:rsidRPr="00D3696D">
              <w:rPr>
                <w:rFonts w:eastAsia="MS Mincho"/>
              </w:rPr>
              <w:tab/>
              <w:t>SpCell Configuration</w:t>
            </w:r>
          </w:p>
          <w:p w14:paraId="0368AA4E"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615A21FD" w14:textId="77777777" w:rsidR="000C6760" w:rsidRPr="00D3696D" w:rsidRDefault="000C6760" w:rsidP="009D15B2">
            <w:pPr>
              <w:pStyle w:val="B2"/>
              <w:rPr>
                <w:rFonts w:eastAsia="Times New Roman"/>
                <w:lang w:eastAsia="zh-CN"/>
              </w:rPr>
            </w:pPr>
            <w:r w:rsidRPr="00D3696D">
              <w:t>2&gt;</w:t>
            </w:r>
            <w:r w:rsidRPr="00D3696D">
              <w:tab/>
              <w:t xml:space="preserve">if the </w:t>
            </w:r>
            <w:r w:rsidRPr="00D3696D">
              <w:rPr>
                <w:i/>
                <w:iCs/>
              </w:rPr>
              <w:t>SpCellConfig</w:t>
            </w:r>
            <w:r w:rsidRPr="00D3696D">
              <w:t xml:space="preserve"> contains </w:t>
            </w:r>
            <w:r w:rsidRPr="00D3696D">
              <w:rPr>
                <w:i/>
                <w:iCs/>
              </w:rPr>
              <w:t>spCellConfigDedicated</w:t>
            </w:r>
            <w:r w:rsidRPr="00D3696D">
              <w:t>:</w:t>
            </w:r>
          </w:p>
          <w:p w14:paraId="59D6D4D4" w14:textId="77777777" w:rsidR="000C6760" w:rsidRDefault="000C6760" w:rsidP="009D15B2">
            <w:pPr>
              <w:pStyle w:val="B3"/>
              <w:rPr>
                <w:ins w:id="81" w:author="ZhangHP" w:date="2025-08-13T18:57:00Z"/>
              </w:rPr>
            </w:pPr>
            <w:r w:rsidRPr="00D3696D">
              <w:t>3&gt;</w:t>
            </w:r>
            <w:r w:rsidRPr="00D3696D">
              <w:tab/>
              <w:t xml:space="preserve">configure the SpCell in accordance with the </w:t>
            </w:r>
            <w:r w:rsidRPr="00D3696D">
              <w:rPr>
                <w:i/>
              </w:rPr>
              <w:t>spCellConfigDedicated</w:t>
            </w:r>
            <w:ins w:id="82" w:author="ZhangHP" w:date="2025-08-13T18:57:00Z">
              <w:r>
                <w:rPr>
                  <w:i/>
                </w:rPr>
                <w:t xml:space="preserve"> </w:t>
              </w:r>
              <w:r>
                <w:t>with the following exception:</w:t>
              </w:r>
            </w:ins>
            <w:del w:id="83" w:author="ZhangHP" w:date="2025-08-13T18:57:00Z">
              <w:r w:rsidRPr="00D3696D" w:rsidDel="00D3696D">
                <w:delText>;</w:delText>
              </w:r>
            </w:del>
          </w:p>
          <w:p w14:paraId="21AFB4C4" w14:textId="77777777" w:rsidR="000C6760" w:rsidRDefault="000C6760" w:rsidP="009D15B2">
            <w:pPr>
              <w:pStyle w:val="B4"/>
              <w:rPr>
                <w:ins w:id="84" w:author="ZhangHP" w:date="2025-08-13T19:09:00Z"/>
              </w:rPr>
            </w:pPr>
            <w:ins w:id="85" w:author="ZhangHP" w:date="2025-08-13T18:57:00Z">
              <w:r>
                <w:t>4&gt;</w:t>
              </w:r>
              <w:r>
                <w:tab/>
                <w:t xml:space="preserve">if </w:t>
              </w:r>
            </w:ins>
            <w:ins w:id="86" w:author="ZhangHP" w:date="2025-08-13T19:06:00Z">
              <w:r w:rsidRPr="00941F6B">
                <w:t xml:space="preserve">a </w:t>
              </w:r>
              <w:r w:rsidRPr="00A17BBF">
                <w:rPr>
                  <w:i/>
                </w:rPr>
                <w:t>CSI-ReportConfig</w:t>
              </w:r>
              <w:r w:rsidRPr="00941F6B">
                <w:t xml:space="preserve"> includ</w:t>
              </w:r>
            </w:ins>
            <w:ins w:id="87" w:author="ZhangHP" w:date="2025-08-13T19:08:00Z">
              <w:r>
                <w:t>ing</w:t>
              </w:r>
            </w:ins>
            <w:ins w:id="88" w:author="ZhangHP" w:date="2025-08-13T19:06:00Z">
              <w:r w:rsidRPr="00941F6B">
                <w:t xml:space="preserve"> </w:t>
              </w:r>
            </w:ins>
            <w:ins w:id="89" w:author="ZhangHP" w:date="2025-08-13T19:07:00Z">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or includ</w:t>
              </w:r>
            </w:ins>
            <w:ins w:id="90" w:author="ZhangHP" w:date="2025-08-13T19:08:00Z">
              <w:r>
                <w:t>ing</w:t>
              </w:r>
            </w:ins>
            <w:ins w:id="91" w:author="ZhangHP" w:date="2025-08-13T19:07:00Z">
              <w:r>
                <w:t xml:space="preserve"> </w:t>
              </w:r>
              <w:r w:rsidRPr="00966D65">
                <w:rPr>
                  <w:i/>
                  <w:iCs/>
                </w:rPr>
                <w:t>csi-InferencePrediction</w:t>
              </w:r>
            </w:ins>
            <w:ins w:id="92" w:author="ZhangHP" w:date="2025-08-13T19:08:00Z">
              <w:r>
                <w:t>, is considered as inapplicable</w:t>
              </w:r>
            </w:ins>
            <w:ins w:id="93" w:author="ZhangHP" w:date="2025-08-13T19:09:00Z">
              <w:r>
                <w:t>:</w:t>
              </w:r>
            </w:ins>
          </w:p>
          <w:p w14:paraId="6CB67E52" w14:textId="77777777" w:rsidR="000C6760" w:rsidRPr="00A17BBF" w:rsidRDefault="000C6760" w:rsidP="009D15B2">
            <w:pPr>
              <w:pStyle w:val="B5"/>
              <w:rPr>
                <w:rFonts w:eastAsia="MS Mincho"/>
              </w:rPr>
            </w:pPr>
            <w:ins w:id="94" w:author="ZhangHP" w:date="2025-08-13T19:09:00Z">
              <w:r>
                <w:t>5</w:t>
              </w:r>
              <w:r w:rsidRPr="00537C00">
                <w:t>&gt;</w:t>
              </w:r>
              <w:r w:rsidRPr="00537C00">
                <w:tab/>
              </w:r>
              <w:r>
                <w:rPr>
                  <w:rFonts w:eastAsia="Yu Mincho"/>
                </w:rPr>
                <w:t xml:space="preserve">not configure the </w:t>
              </w:r>
              <w:r w:rsidRPr="005B6C46">
                <w:rPr>
                  <w:i/>
                </w:rPr>
                <w:t>CSI-ReportConfig</w:t>
              </w:r>
              <w:r w:rsidRPr="00537C00">
                <w:rPr>
                  <w:rFonts w:eastAsia="Yu Mincho"/>
                </w:rPr>
                <w:t>;</w:t>
              </w:r>
            </w:ins>
          </w:p>
          <w:p w14:paraId="3018F5B1" w14:textId="77777777" w:rsidR="000C6760" w:rsidRPr="00D3696D" w:rsidRDefault="000C6760" w:rsidP="009D15B2">
            <w:pPr>
              <w:spacing w:afterLines="50" w:after="120" w:line="260" w:lineRule="exact"/>
              <w:jc w:val="both"/>
              <w:rPr>
                <w:lang w:eastAsia="zh-CN"/>
              </w:rPr>
            </w:pPr>
          </w:p>
          <w:p w14:paraId="48966257" w14:textId="77777777" w:rsidR="000C6760" w:rsidRPr="00D3696D" w:rsidRDefault="000C6760" w:rsidP="009D15B2">
            <w:pPr>
              <w:pStyle w:val="Heading5"/>
              <w:rPr>
                <w:rFonts w:eastAsia="MS Mincho"/>
              </w:rPr>
            </w:pPr>
            <w:r w:rsidRPr="00D3696D">
              <w:t>5.3.5.5.9</w:t>
            </w:r>
            <w:r w:rsidRPr="00D3696D">
              <w:tab/>
              <w:t>SCell Addition/Modification</w:t>
            </w:r>
          </w:p>
          <w:p w14:paraId="4C4771AE" w14:textId="77777777" w:rsidR="000C6760" w:rsidRPr="00D3696D" w:rsidRDefault="000C6760" w:rsidP="009D15B2">
            <w:pPr>
              <w:rPr>
                <w:rFonts w:eastAsia="MS Mincho"/>
                <w:lang w:eastAsia="zh-CN"/>
              </w:rPr>
            </w:pPr>
            <w:r w:rsidRPr="00D3696D">
              <w:t>The UE shall:</w:t>
            </w:r>
          </w:p>
          <w:p w14:paraId="6BE10463" w14:textId="77777777" w:rsidR="000C6760" w:rsidRPr="00D3696D" w:rsidRDefault="000C6760" w:rsidP="009D15B2">
            <w:pPr>
              <w:pStyle w:val="B1"/>
              <w:rPr>
                <w:rFonts w:hint="default"/>
              </w:rPr>
            </w:pPr>
            <w:r w:rsidRPr="00D3696D">
              <w:t>1&gt;</w:t>
            </w:r>
            <w:r w:rsidRPr="00D3696D">
              <w:tab/>
              <w:t xml:space="preserve">for each </w:t>
            </w:r>
            <w:r w:rsidRPr="00D3696D">
              <w:rPr>
                <w:i/>
              </w:rPr>
              <w:t>sCellIndex</w:t>
            </w:r>
            <w:r w:rsidRPr="00D3696D">
              <w:t xml:space="preserve"> value included in the </w:t>
            </w:r>
            <w:r w:rsidRPr="00D3696D">
              <w:rPr>
                <w:i/>
              </w:rPr>
              <w:t xml:space="preserve">sCellToAddModList </w:t>
            </w:r>
            <w:r w:rsidRPr="00D3696D">
              <w:t>that is not part of the current UE configuration (SCell addition):</w:t>
            </w:r>
          </w:p>
          <w:p w14:paraId="3272448C" w14:textId="77777777" w:rsidR="000C6760" w:rsidRDefault="000C6760" w:rsidP="009D15B2">
            <w:pPr>
              <w:pStyle w:val="B3"/>
              <w:rPr>
                <w:ins w:id="95" w:author="ZhangHP" w:date="2025-08-14T09:47:00Z"/>
              </w:rPr>
            </w:pPr>
            <w:r w:rsidRPr="00D3696D">
              <w:t>2&gt;</w:t>
            </w:r>
            <w:r w:rsidRPr="00D3696D">
              <w:tab/>
              <w:t>add the SCell, corresponding to the</w:t>
            </w:r>
            <w:r w:rsidRPr="00D3696D">
              <w:rPr>
                <w:i/>
              </w:rPr>
              <w:t xml:space="preserve"> sCellIndex</w:t>
            </w:r>
            <w:r w:rsidRPr="00D3696D">
              <w:t xml:space="preserve">, in accordance with the </w:t>
            </w:r>
            <w:r w:rsidRPr="00D3696D">
              <w:rPr>
                <w:i/>
              </w:rPr>
              <w:t xml:space="preserve">sCellConfigCommon </w:t>
            </w:r>
            <w:r w:rsidRPr="00D3696D">
              <w:t xml:space="preserve">and </w:t>
            </w:r>
            <w:r w:rsidRPr="00D3696D">
              <w:rPr>
                <w:i/>
              </w:rPr>
              <w:t>sCellConfigDedicated</w:t>
            </w:r>
            <w:ins w:id="96" w:author="ZhangHP" w:date="2025-08-14T09:48:00Z">
              <w:r>
                <w:rPr>
                  <w:i/>
                </w:rPr>
                <w:t xml:space="preserve"> </w:t>
              </w:r>
              <w:r>
                <w:t>with the following exception:</w:t>
              </w:r>
            </w:ins>
            <w:del w:id="97" w:author="ZhangHP" w:date="2025-08-14T09:47:00Z">
              <w:r w:rsidRPr="00D3696D" w:rsidDel="00A17BBF">
                <w:delText>;</w:delText>
              </w:r>
            </w:del>
          </w:p>
          <w:p w14:paraId="64BC8EFE" w14:textId="77777777" w:rsidR="000C6760" w:rsidRDefault="000C6760" w:rsidP="009D15B2">
            <w:pPr>
              <w:pStyle w:val="B4"/>
              <w:rPr>
                <w:ins w:id="98" w:author="ZhangHP" w:date="2025-08-14T09:47:00Z"/>
              </w:rPr>
            </w:pPr>
            <w:ins w:id="99" w:author="ZhangHP" w:date="2025-08-14T09:47:00Z">
              <w:r>
                <w:t>3&gt;</w:t>
              </w:r>
              <w:r>
                <w:tab/>
                <w:t xml:space="preserve">if </w:t>
              </w:r>
              <w:r w:rsidRPr="00941F6B">
                <w:t xml:space="preserve">a </w:t>
              </w:r>
              <w:r w:rsidRPr="005B6C46">
                <w:rPr>
                  <w:i/>
                </w:rPr>
                <w:t>CSI-ReportConfig</w:t>
              </w:r>
              <w:r w:rsidRPr="00941F6B">
                <w:t xml:space="preserve"> includ</w:t>
              </w:r>
              <w:r>
                <w:t>ing</w:t>
              </w:r>
              <w:r w:rsidRPr="00941F6B">
                <w:t xml:space="preserve">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is considered as inapplicable:</w:t>
              </w:r>
            </w:ins>
          </w:p>
          <w:p w14:paraId="30C681D6" w14:textId="77777777" w:rsidR="000C6760" w:rsidRPr="005B6C46" w:rsidRDefault="000C6760" w:rsidP="009D15B2">
            <w:pPr>
              <w:pStyle w:val="B5"/>
              <w:rPr>
                <w:ins w:id="100" w:author="ZhangHP" w:date="2025-08-14T09:47:00Z"/>
                <w:rFonts w:eastAsia="MS Mincho"/>
              </w:rPr>
            </w:pPr>
            <w:ins w:id="101" w:author="ZhangHP" w:date="2025-08-14T09:47:00Z">
              <w:r>
                <w:t>4</w:t>
              </w:r>
              <w:r w:rsidRPr="00537C00">
                <w:t>&gt;</w:t>
              </w:r>
              <w:r w:rsidRPr="00537C00">
                <w:tab/>
              </w:r>
              <w:r>
                <w:rPr>
                  <w:rFonts w:eastAsia="Yu Mincho"/>
                </w:rPr>
                <w:t xml:space="preserve">not configure the </w:t>
              </w:r>
              <w:r w:rsidRPr="005B6C46">
                <w:rPr>
                  <w:i/>
                </w:rPr>
                <w:t>CSI-ReportConfig</w:t>
              </w:r>
              <w:r w:rsidRPr="00537C00">
                <w:rPr>
                  <w:rFonts w:eastAsia="Yu Mincho"/>
                </w:rPr>
                <w:t>;</w:t>
              </w:r>
            </w:ins>
          </w:p>
          <w:p w14:paraId="4A6FC73B" w14:textId="77777777" w:rsidR="000C6760" w:rsidRPr="00D3696D" w:rsidRDefault="000C6760" w:rsidP="009D15B2">
            <w:pPr>
              <w:spacing w:afterLines="50" w:after="120" w:line="260" w:lineRule="exact"/>
              <w:jc w:val="both"/>
              <w:rPr>
                <w:i/>
                <w:lang w:eastAsia="zh-CN"/>
              </w:rPr>
            </w:pPr>
            <w:r w:rsidRPr="00D3696D">
              <w:rPr>
                <w:rFonts w:hint="eastAsia"/>
                <w:i/>
                <w:lang w:eastAsia="zh-CN"/>
              </w:rPr>
              <w:t>&lt;</w:t>
            </w:r>
            <w:r w:rsidRPr="00D3696D">
              <w:rPr>
                <w:i/>
                <w:lang w:eastAsia="zh-CN"/>
              </w:rPr>
              <w:t>ignore unrelated part&gt;</w:t>
            </w:r>
          </w:p>
          <w:p w14:paraId="3D3B1021" w14:textId="77777777" w:rsidR="000C6760" w:rsidRPr="00D3696D" w:rsidRDefault="000C6760" w:rsidP="009D15B2">
            <w:pPr>
              <w:pStyle w:val="B1"/>
              <w:rPr>
                <w:rFonts w:hint="default"/>
              </w:rPr>
            </w:pPr>
            <w:r w:rsidRPr="00D3696D">
              <w:t>1&gt;</w:t>
            </w:r>
            <w:r w:rsidRPr="00D3696D">
              <w:tab/>
              <w:t xml:space="preserve">for each </w:t>
            </w:r>
            <w:r w:rsidRPr="00D3696D">
              <w:rPr>
                <w:i/>
              </w:rPr>
              <w:t>sCellIndex</w:t>
            </w:r>
            <w:r w:rsidRPr="00D3696D">
              <w:t xml:space="preserve"> value included in the </w:t>
            </w:r>
            <w:r w:rsidRPr="00D3696D">
              <w:rPr>
                <w:i/>
              </w:rPr>
              <w:t xml:space="preserve">sCellToAddModList </w:t>
            </w:r>
            <w:r w:rsidRPr="00D3696D">
              <w:t>that is part of the current UE configuration (SCell modification):</w:t>
            </w:r>
          </w:p>
          <w:p w14:paraId="1DE698D5" w14:textId="77777777" w:rsidR="000C6760" w:rsidRDefault="000C6760" w:rsidP="009D15B2">
            <w:pPr>
              <w:pStyle w:val="B3"/>
              <w:rPr>
                <w:ins w:id="102" w:author="ZhangHP" w:date="2025-08-13T19:11:00Z"/>
              </w:rPr>
            </w:pPr>
            <w:r w:rsidRPr="00D3696D">
              <w:t>2&gt;</w:t>
            </w:r>
            <w:r w:rsidRPr="00D3696D">
              <w:tab/>
              <w:t xml:space="preserve">modify the SCell configuration in accordance with the </w:t>
            </w:r>
            <w:r w:rsidRPr="00D3696D">
              <w:rPr>
                <w:i/>
              </w:rPr>
              <w:t>sCellConfigDedicated</w:t>
            </w:r>
            <w:ins w:id="103" w:author="ZhangHP" w:date="2025-08-13T19:11:00Z">
              <w:r>
                <w:rPr>
                  <w:i/>
                </w:rPr>
                <w:t xml:space="preserve"> </w:t>
              </w:r>
              <w:r>
                <w:t>with the following exception:</w:t>
              </w:r>
            </w:ins>
          </w:p>
          <w:p w14:paraId="3281EADD" w14:textId="77777777" w:rsidR="000C6760" w:rsidRDefault="000C6760" w:rsidP="009D15B2">
            <w:pPr>
              <w:pStyle w:val="B4"/>
              <w:rPr>
                <w:ins w:id="104" w:author="ZhangHP" w:date="2025-08-13T19:11:00Z"/>
              </w:rPr>
            </w:pPr>
            <w:ins w:id="105" w:author="ZhangHP" w:date="2025-08-13T19:11:00Z">
              <w:r>
                <w:t>3&gt;</w:t>
              </w:r>
              <w:r>
                <w:tab/>
                <w:t xml:space="preserve">if </w:t>
              </w:r>
              <w:r w:rsidRPr="00941F6B">
                <w:t xml:space="preserve">a </w:t>
              </w:r>
              <w:r w:rsidRPr="005B6C46">
                <w:rPr>
                  <w:i/>
                </w:rPr>
                <w:t>CSI-ReportConfig</w:t>
              </w:r>
              <w:r w:rsidRPr="00941F6B">
                <w:t xml:space="preserve"> includ</w:t>
              </w:r>
              <w:r>
                <w:t>ing</w:t>
              </w:r>
              <w:r w:rsidRPr="00941F6B">
                <w:t xml:space="preserve">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is considered as inapplicable:</w:t>
              </w:r>
            </w:ins>
          </w:p>
          <w:p w14:paraId="3D1BDEB3" w14:textId="77777777" w:rsidR="000C6760" w:rsidRPr="00D3696D" w:rsidRDefault="000C6760" w:rsidP="009D15B2">
            <w:pPr>
              <w:pStyle w:val="B5"/>
            </w:pPr>
            <w:ins w:id="106" w:author="ZhangHP" w:date="2025-08-13T19:11:00Z">
              <w:r>
                <w:t>4</w:t>
              </w:r>
              <w:r w:rsidRPr="00537C00">
                <w:t>&gt;</w:t>
              </w:r>
              <w:r w:rsidRPr="00537C00">
                <w:tab/>
              </w:r>
              <w:r>
                <w:rPr>
                  <w:rFonts w:eastAsia="Yu Mincho"/>
                </w:rPr>
                <w:t xml:space="preserve">not configure the </w:t>
              </w:r>
              <w:r w:rsidRPr="005B6C46">
                <w:rPr>
                  <w:i/>
                </w:rPr>
                <w:t>CSI-ReportConfig</w:t>
              </w:r>
              <w:r w:rsidRPr="00537C00">
                <w:rPr>
                  <w:rFonts w:eastAsia="Yu Mincho"/>
                </w:rPr>
                <w:t>;</w:t>
              </w:r>
            </w:ins>
            <w:del w:id="107" w:author="ZhangHP" w:date="2025-08-13T19:11:00Z">
              <w:r w:rsidRPr="00D3696D" w:rsidDel="00E57777">
                <w:delText>;</w:delText>
              </w:r>
            </w:del>
          </w:p>
        </w:tc>
      </w:tr>
    </w:tbl>
    <w:p w14:paraId="0DAA2C05" w14:textId="77777777" w:rsidR="000C6760"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lang w:val="en-GB" w:eastAsia="zh-CN"/>
        </w:rPr>
      </w:pPr>
    </w:p>
    <w:p w14:paraId="54677416" w14:textId="77777777" w:rsidR="000C6760" w:rsidRPr="001C4686"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3C0EFE">
        <w:rPr>
          <w:rFonts w:eastAsiaTheme="minorEastAsia"/>
          <w:bCs/>
          <w:i/>
          <w:iCs/>
          <w:color w:val="FF0000"/>
          <w:szCs w:val="21"/>
          <w:u w:val="single"/>
          <w:lang w:eastAsia="zh-CN"/>
        </w:rPr>
        <w:t>Open issue RRC-46: Whether the associated ID is cell specific or multi-cell specific</w:t>
      </w:r>
    </w:p>
    <w:p w14:paraId="1FDD59A5"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(RRC-46) It should be RAN1, not RAN2 to determine whether the associated ID is cell specific or multi-cell specific. RAN2 can assume multi-cell specific associated ID so far to define the value range before RAN1 does not reach the conclusion.</w:t>
      </w:r>
    </w:p>
    <w:p w14:paraId="5D0A0D0A" w14:textId="44CCE2B8" w:rsidR="000C6760" w:rsidRPr="001C4686" w:rsidRDefault="000C6760" w:rsidP="000C6760">
      <w:pPr>
        <w:pStyle w:val="Proposal"/>
        <w:tabs>
          <w:tab w:val="clear" w:pos="1560"/>
        </w:tabs>
        <w:overflowPunct w:val="0"/>
        <w:autoSpaceDE w:val="0"/>
        <w:autoSpaceDN w:val="0"/>
        <w:adjustRightInd w:val="0"/>
        <w:spacing w:after="120"/>
        <w:jc w:val="both"/>
        <w:textAlignment w:val="baseline"/>
        <w:rPr>
          <w:rFonts w:eastAsiaTheme="minorEastAsia"/>
          <w:bCs/>
          <w:i/>
          <w:iCs/>
          <w:color w:val="FF0000"/>
          <w:szCs w:val="21"/>
          <w:u w:val="single"/>
          <w:lang w:eastAsia="zh-CN"/>
        </w:rPr>
      </w:pPr>
      <w:r w:rsidRPr="003C0EFE">
        <w:rPr>
          <w:rFonts w:eastAsiaTheme="minorEastAsia"/>
          <w:bCs/>
          <w:i/>
          <w:iCs/>
          <w:color w:val="FF0000"/>
          <w:szCs w:val="21"/>
          <w:u w:val="single"/>
          <w:lang w:eastAsia="zh-CN"/>
        </w:rPr>
        <w:t xml:space="preserve">Open issue RRC-48: Applicability reporting for inference related parameter sets </w:t>
      </w:r>
    </w:p>
    <w:p w14:paraId="65A32F8B" w14:textId="77777777" w:rsidR="000C6760" w:rsidRPr="000C166B" w:rsidRDefault="000C6760" w:rsidP="00D70759">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rPr>
          <w:lang w:val="en-GB"/>
        </w:rPr>
      </w:pPr>
      <w:r w:rsidRPr="000C166B">
        <w:rPr>
          <w:color w:val="auto"/>
          <w:szCs w:val="20"/>
          <w:lang w:val="en-GB"/>
        </w:rPr>
        <w:t>The applicability of a full inference configuration is not always consistent with the applicability of the corresponding inference related parameter sets.</w:t>
      </w:r>
    </w:p>
    <w:p w14:paraId="4063CB73" w14:textId="77777777" w:rsidR="000C6760" w:rsidRPr="00D70759" w:rsidRDefault="000C6760" w:rsidP="00D70759">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Theme="minorEastAsia"/>
          <w:bCs/>
          <w:lang w:val="en-GB" w:eastAsia="zh-CN"/>
        </w:rPr>
      </w:pPr>
      <w:r w:rsidRPr="00D70759">
        <w:rPr>
          <w:rFonts w:eastAsiaTheme="minorEastAsia"/>
          <w:bCs/>
          <w:lang w:val="en-GB" w:eastAsia="zh-CN"/>
        </w:rPr>
        <w:t>(RRC-48) No enhancement is needed, i.e., not support “allow the UE to either provide the applicability of inference related parameter set or inference configuration”.</w:t>
      </w:r>
    </w:p>
    <w:p w14:paraId="1E2FAEA4" w14:textId="77777777" w:rsidR="000C6760" w:rsidRPr="005A59C1" w:rsidRDefault="000C6760" w:rsidP="000C6760">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lastRenderedPageBreak/>
        <w:t>Reference</w:t>
      </w:r>
    </w:p>
    <w:p w14:paraId="264B7DA8" w14:textId="03229260" w:rsidR="000C6760" w:rsidRPr="00EA29F7" w:rsidRDefault="000C6760" w:rsidP="000C6760">
      <w:pPr>
        <w:numPr>
          <w:ilvl w:val="0"/>
          <w:numId w:val="5"/>
        </w:numPr>
        <w:spacing w:after="120"/>
        <w:jc w:val="both"/>
        <w:rPr>
          <w:lang w:eastAsia="zh-CN"/>
        </w:rPr>
      </w:pPr>
      <w:r w:rsidRPr="00400D91">
        <w:rPr>
          <w:lang w:eastAsia="zh-CN"/>
        </w:rPr>
        <w:t>R4-2508085</w:t>
      </w:r>
      <w:r w:rsidR="00102B04">
        <w:rPr>
          <w:lang w:eastAsia="zh-CN"/>
        </w:rPr>
        <w:t xml:space="preserve"> </w:t>
      </w:r>
      <w:r w:rsidRPr="00400D91">
        <w:rPr>
          <w:lang w:eastAsia="zh-CN"/>
        </w:rPr>
        <w:t>LS on AI/ML functionality activation</w:t>
      </w:r>
    </w:p>
    <w:p w14:paraId="4563EF76" w14:textId="77777777" w:rsidR="00102B04" w:rsidRPr="00102B04" w:rsidRDefault="00102B04" w:rsidP="00D70759">
      <w:pPr>
        <w:numPr>
          <w:ilvl w:val="0"/>
          <w:numId w:val="5"/>
        </w:numPr>
        <w:spacing w:after="120"/>
        <w:jc w:val="both"/>
      </w:pPr>
      <w:r w:rsidRPr="00102B04">
        <w:rPr>
          <w:lang w:eastAsia="zh-CN"/>
        </w:rPr>
        <w:t>R2-2505777 Introduction of AIML for NR air interface</w:t>
      </w:r>
    </w:p>
    <w:p w14:paraId="78F86C50" w14:textId="3643F073" w:rsidR="00102B04" w:rsidRPr="00102B04" w:rsidRDefault="00102B04" w:rsidP="00D70759">
      <w:pPr>
        <w:numPr>
          <w:ilvl w:val="0"/>
          <w:numId w:val="5"/>
        </w:numPr>
        <w:spacing w:after="120"/>
        <w:jc w:val="both"/>
        <w:rPr>
          <w:lang w:eastAsia="zh-CN"/>
        </w:rPr>
      </w:pPr>
      <w:r w:rsidRPr="00102B04">
        <w:rPr>
          <w:lang w:eastAsia="zh-CN"/>
        </w:rPr>
        <w:t>R2-250577</w:t>
      </w:r>
      <w:r w:rsidR="00894F92">
        <w:rPr>
          <w:lang w:eastAsia="zh-CN"/>
        </w:rPr>
        <w:t>8</w:t>
      </w:r>
      <w:r w:rsidRPr="00102B04">
        <w:rPr>
          <w:lang w:eastAsia="zh-CN"/>
        </w:rPr>
        <w:t xml:space="preserve"> RRC open issues for AIML for NR air interface</w:t>
      </w:r>
    </w:p>
    <w:p w14:paraId="281261FE" w14:textId="77777777" w:rsidR="000C6760" w:rsidRDefault="000C6760" w:rsidP="000C6760">
      <w:pPr>
        <w:spacing w:after="120"/>
        <w:jc w:val="both"/>
        <w:rPr>
          <w:lang w:eastAsia="zh-CN"/>
        </w:rPr>
      </w:pPr>
    </w:p>
    <w:p w14:paraId="38F7F254" w14:textId="390DE607" w:rsidR="00BF39A5" w:rsidRPr="000C6760" w:rsidRDefault="00BF39A5" w:rsidP="000C6760"/>
    <w:sectPr w:rsidR="00BF39A5" w:rsidRPr="000C6760" w:rsidSect="00B72788">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AAD49" w14:textId="77777777" w:rsidR="00443779" w:rsidRDefault="00443779">
      <w:r>
        <w:separator/>
      </w:r>
    </w:p>
  </w:endnote>
  <w:endnote w:type="continuationSeparator" w:id="0">
    <w:p w14:paraId="72936873" w14:textId="77777777" w:rsidR="00443779" w:rsidRDefault="00443779">
      <w:r>
        <w:continuationSeparator/>
      </w:r>
    </w:p>
  </w:endnote>
  <w:endnote w:type="continuationNotice" w:id="1">
    <w:p w14:paraId="4FFF2DC3" w14:textId="77777777" w:rsidR="00443779" w:rsidRDefault="00443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806BA" w14:textId="77777777" w:rsidR="00443779" w:rsidRDefault="00443779">
      <w:r>
        <w:separator/>
      </w:r>
    </w:p>
  </w:footnote>
  <w:footnote w:type="continuationSeparator" w:id="0">
    <w:p w14:paraId="2E38599C" w14:textId="77777777" w:rsidR="00443779" w:rsidRDefault="00443779">
      <w:r>
        <w:continuationSeparator/>
      </w:r>
    </w:p>
  </w:footnote>
  <w:footnote w:type="continuationNotice" w:id="1">
    <w:p w14:paraId="21BEB2F0" w14:textId="77777777" w:rsidR="00443779" w:rsidRDefault="004437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F86378" w:rsidRDefault="00F8637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7108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5"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6" w15:restartNumberingAfterBreak="0">
    <w:nsid w:val="1CC26ECF"/>
    <w:multiLevelType w:val="hybridMultilevel"/>
    <w:tmpl w:val="A19A30FE"/>
    <w:lvl w:ilvl="0" w:tplc="F216F1A6">
      <w:start w:val="2"/>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D08FA"/>
    <w:multiLevelType w:val="hybridMultilevel"/>
    <w:tmpl w:val="9732D85A"/>
    <w:lvl w:ilvl="0" w:tplc="CEE8123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7261E5D"/>
    <w:multiLevelType w:val="hybridMultilevel"/>
    <w:tmpl w:val="12B4CE6E"/>
    <w:lvl w:ilvl="0" w:tplc="F216F1A6">
      <w:start w:val="2"/>
      <w:numFmt w:val="bullet"/>
      <w:lvlText w:val="-"/>
      <w:lvlJc w:val="left"/>
      <w:pPr>
        <w:ind w:left="1838" w:hanging="420"/>
      </w:pPr>
      <w:rPr>
        <w:rFonts w:ascii="Times New Roman" w:eastAsiaTheme="minorEastAsia" w:hAnsi="Times New Roman" w:cs="Times New Roman"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10"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146A76"/>
    <w:multiLevelType w:val="multilevel"/>
    <w:tmpl w:val="32146A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7492A61"/>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3" w15:restartNumberingAfterBreak="0">
    <w:nsid w:val="3F7F3741"/>
    <w:multiLevelType w:val="hybridMultilevel"/>
    <w:tmpl w:val="275A3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D3000"/>
    <w:multiLevelType w:val="hybridMultilevel"/>
    <w:tmpl w:val="3B3CE842"/>
    <w:lvl w:ilvl="0" w:tplc="F216F1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A2C48DC"/>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8" w15:restartNumberingAfterBreak="0">
    <w:nsid w:val="4C203C45"/>
    <w:multiLevelType w:val="hybridMultilevel"/>
    <w:tmpl w:val="CA34DAC4"/>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091F8D"/>
    <w:multiLevelType w:val="hybridMultilevel"/>
    <w:tmpl w:val="5AF6F47C"/>
    <w:lvl w:ilvl="0" w:tplc="F216F1A6">
      <w:start w:val="2"/>
      <w:numFmt w:val="bullet"/>
      <w:lvlText w:val="-"/>
      <w:lvlJc w:val="left"/>
      <w:pPr>
        <w:ind w:left="1838" w:hanging="420"/>
      </w:pPr>
      <w:rPr>
        <w:rFonts w:ascii="Times New Roman" w:eastAsiaTheme="minorEastAsia" w:hAnsi="Times New Roman" w:cs="Times New Roman"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22" w15:restartNumberingAfterBreak="0">
    <w:nsid w:val="5ABE00F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3" w15:restartNumberingAfterBreak="0">
    <w:nsid w:val="69DF3883"/>
    <w:multiLevelType w:val="singleLevel"/>
    <w:tmpl w:val="69DF3883"/>
    <w:lvl w:ilvl="0">
      <w:start w:val="1"/>
      <w:numFmt w:val="decimal"/>
      <w:suff w:val="space"/>
      <w:lvlText w:val="[%1]."/>
      <w:lvlJc w:val="left"/>
    </w:lvl>
  </w:abstractNum>
  <w:abstractNum w:abstractNumId="2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28" w15:restartNumberingAfterBreak="0">
    <w:nsid w:val="787747DC"/>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9"/>
  </w:num>
  <w:num w:numId="2">
    <w:abstractNumId w:val="26"/>
  </w:num>
  <w:num w:numId="3">
    <w:abstractNumId w:val="19"/>
  </w:num>
  <w:num w:numId="4">
    <w:abstractNumId w:val="24"/>
  </w:num>
  <w:num w:numId="5">
    <w:abstractNumId w:val="23"/>
  </w:num>
  <w:num w:numId="6">
    <w:abstractNumId w:val="27"/>
  </w:num>
  <w:num w:numId="7">
    <w:abstractNumId w:val="25"/>
  </w:num>
  <w:num w:numId="8">
    <w:abstractNumId w:val="7"/>
  </w:num>
  <w:num w:numId="9">
    <w:abstractNumId w:val="12"/>
  </w:num>
  <w:num w:numId="10">
    <w:abstractNumId w:val="2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8"/>
  </w:num>
  <w:num w:numId="15">
    <w:abstractNumId w:val="11"/>
  </w:num>
  <w:num w:numId="16">
    <w:abstractNumId w:val="4"/>
  </w:num>
  <w:num w:numId="17">
    <w:abstractNumId w:val="3"/>
  </w:num>
  <w:num w:numId="18">
    <w:abstractNumId w:val="8"/>
  </w:num>
  <w:num w:numId="19">
    <w:abstractNumId w:val="14"/>
  </w:num>
  <w:num w:numId="20">
    <w:abstractNumId w:val="20"/>
  </w:num>
  <w:num w:numId="21">
    <w:abstractNumId w:val="2"/>
  </w:num>
  <w:num w:numId="22">
    <w:abstractNumId w:val="22"/>
  </w:num>
  <w:num w:numId="23">
    <w:abstractNumId w:val="0"/>
  </w:num>
  <w:num w:numId="24">
    <w:abstractNumId w:val="15"/>
  </w:num>
  <w:num w:numId="25">
    <w:abstractNumId w:val="1"/>
  </w:num>
  <w:num w:numId="26">
    <w:abstractNumId w:val="10"/>
  </w:num>
  <w:num w:numId="27">
    <w:abstractNumId w:val="21"/>
  </w:num>
  <w:num w:numId="28">
    <w:abstractNumId w:val="6"/>
  </w:num>
  <w:num w:numId="29">
    <w:abstractNumId w:val="9"/>
  </w:num>
  <w:num w:numId="30">
    <w:abstractNumId w:val="5"/>
  </w:num>
  <w:num w:numId="31">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HP">
    <w15:presenceInfo w15:providerId="None" w15:userId="Zhang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SoBQCF7EBmLgAAAA=="/>
  </w:docVars>
  <w:rsids>
    <w:rsidRoot w:val="002B0636"/>
    <w:rsid w:val="00000024"/>
    <w:rsid w:val="00000107"/>
    <w:rsid w:val="00000224"/>
    <w:rsid w:val="000007AA"/>
    <w:rsid w:val="0000090E"/>
    <w:rsid w:val="00000983"/>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0E"/>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5A8A"/>
    <w:rsid w:val="000160A6"/>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BB2"/>
    <w:rsid w:val="00030E39"/>
    <w:rsid w:val="00030FE0"/>
    <w:rsid w:val="000310C0"/>
    <w:rsid w:val="000313E3"/>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5EA7"/>
    <w:rsid w:val="00036150"/>
    <w:rsid w:val="0003626D"/>
    <w:rsid w:val="00036356"/>
    <w:rsid w:val="000364BD"/>
    <w:rsid w:val="000364BF"/>
    <w:rsid w:val="00036625"/>
    <w:rsid w:val="00036888"/>
    <w:rsid w:val="00036B92"/>
    <w:rsid w:val="00036B9C"/>
    <w:rsid w:val="00036C92"/>
    <w:rsid w:val="00036D5B"/>
    <w:rsid w:val="00036DC2"/>
    <w:rsid w:val="000375A3"/>
    <w:rsid w:val="00037BD4"/>
    <w:rsid w:val="00037D9A"/>
    <w:rsid w:val="00037F86"/>
    <w:rsid w:val="0004026A"/>
    <w:rsid w:val="00040332"/>
    <w:rsid w:val="00040D3B"/>
    <w:rsid w:val="00040D42"/>
    <w:rsid w:val="00041688"/>
    <w:rsid w:val="00041C0B"/>
    <w:rsid w:val="00041E53"/>
    <w:rsid w:val="000422B6"/>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086"/>
    <w:rsid w:val="00045122"/>
    <w:rsid w:val="0004540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545"/>
    <w:rsid w:val="00060798"/>
    <w:rsid w:val="000607F5"/>
    <w:rsid w:val="00060A5D"/>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8CD"/>
    <w:rsid w:val="00063AB5"/>
    <w:rsid w:val="00063F9C"/>
    <w:rsid w:val="000640A4"/>
    <w:rsid w:val="000641E9"/>
    <w:rsid w:val="000646F0"/>
    <w:rsid w:val="000648FE"/>
    <w:rsid w:val="00064934"/>
    <w:rsid w:val="00064A80"/>
    <w:rsid w:val="00064BEC"/>
    <w:rsid w:val="00064C3A"/>
    <w:rsid w:val="00064D21"/>
    <w:rsid w:val="00065981"/>
    <w:rsid w:val="00065A8A"/>
    <w:rsid w:val="00065A8C"/>
    <w:rsid w:val="00065D92"/>
    <w:rsid w:val="00065EC1"/>
    <w:rsid w:val="000663B7"/>
    <w:rsid w:val="00066448"/>
    <w:rsid w:val="000664A1"/>
    <w:rsid w:val="000664FB"/>
    <w:rsid w:val="00066564"/>
    <w:rsid w:val="000665F6"/>
    <w:rsid w:val="00066E76"/>
    <w:rsid w:val="00066F0F"/>
    <w:rsid w:val="00070056"/>
    <w:rsid w:val="00070090"/>
    <w:rsid w:val="00070E5A"/>
    <w:rsid w:val="00070F49"/>
    <w:rsid w:val="00070F68"/>
    <w:rsid w:val="000710E6"/>
    <w:rsid w:val="000711CD"/>
    <w:rsid w:val="000719E1"/>
    <w:rsid w:val="00071A08"/>
    <w:rsid w:val="0007203E"/>
    <w:rsid w:val="000723FE"/>
    <w:rsid w:val="00072540"/>
    <w:rsid w:val="00072723"/>
    <w:rsid w:val="00072C7D"/>
    <w:rsid w:val="00073462"/>
    <w:rsid w:val="00073519"/>
    <w:rsid w:val="0007369B"/>
    <w:rsid w:val="00073A96"/>
    <w:rsid w:val="00073C3B"/>
    <w:rsid w:val="00073D1D"/>
    <w:rsid w:val="000747DB"/>
    <w:rsid w:val="0007498D"/>
    <w:rsid w:val="00074A38"/>
    <w:rsid w:val="00074A97"/>
    <w:rsid w:val="000758D7"/>
    <w:rsid w:val="000759B1"/>
    <w:rsid w:val="00075EDD"/>
    <w:rsid w:val="0007643B"/>
    <w:rsid w:val="000769EA"/>
    <w:rsid w:val="000775B8"/>
    <w:rsid w:val="00077647"/>
    <w:rsid w:val="000778C6"/>
    <w:rsid w:val="00077B34"/>
    <w:rsid w:val="00077D47"/>
    <w:rsid w:val="000804DC"/>
    <w:rsid w:val="00080815"/>
    <w:rsid w:val="000808ED"/>
    <w:rsid w:val="00080FC2"/>
    <w:rsid w:val="00081971"/>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72"/>
    <w:rsid w:val="00085FBD"/>
    <w:rsid w:val="0008609F"/>
    <w:rsid w:val="00086118"/>
    <w:rsid w:val="0008651E"/>
    <w:rsid w:val="0008651F"/>
    <w:rsid w:val="00086716"/>
    <w:rsid w:val="00086B4B"/>
    <w:rsid w:val="000876A7"/>
    <w:rsid w:val="00087C93"/>
    <w:rsid w:val="00087CAD"/>
    <w:rsid w:val="00090AC0"/>
    <w:rsid w:val="00090B0F"/>
    <w:rsid w:val="00090E21"/>
    <w:rsid w:val="00090F27"/>
    <w:rsid w:val="00091140"/>
    <w:rsid w:val="000913D8"/>
    <w:rsid w:val="0009174B"/>
    <w:rsid w:val="00091EE5"/>
    <w:rsid w:val="00092188"/>
    <w:rsid w:val="000922DA"/>
    <w:rsid w:val="00092AB5"/>
    <w:rsid w:val="00092CF9"/>
    <w:rsid w:val="00094015"/>
    <w:rsid w:val="000948BA"/>
    <w:rsid w:val="000948BB"/>
    <w:rsid w:val="00094EFC"/>
    <w:rsid w:val="000954AA"/>
    <w:rsid w:val="0009556F"/>
    <w:rsid w:val="00095686"/>
    <w:rsid w:val="00095981"/>
    <w:rsid w:val="000960BD"/>
    <w:rsid w:val="000962ED"/>
    <w:rsid w:val="0009649D"/>
    <w:rsid w:val="00096619"/>
    <w:rsid w:val="000967A2"/>
    <w:rsid w:val="000969F6"/>
    <w:rsid w:val="00097CE9"/>
    <w:rsid w:val="00097EF9"/>
    <w:rsid w:val="000A0555"/>
    <w:rsid w:val="000A0681"/>
    <w:rsid w:val="000A085B"/>
    <w:rsid w:val="000A0DA9"/>
    <w:rsid w:val="000A1249"/>
    <w:rsid w:val="000A142A"/>
    <w:rsid w:val="000A18DC"/>
    <w:rsid w:val="000A2168"/>
    <w:rsid w:val="000A217D"/>
    <w:rsid w:val="000A237C"/>
    <w:rsid w:val="000A27B9"/>
    <w:rsid w:val="000A2B7B"/>
    <w:rsid w:val="000A2D69"/>
    <w:rsid w:val="000A2FE0"/>
    <w:rsid w:val="000A342B"/>
    <w:rsid w:val="000A36C0"/>
    <w:rsid w:val="000A41C4"/>
    <w:rsid w:val="000A424C"/>
    <w:rsid w:val="000A4572"/>
    <w:rsid w:val="000A484E"/>
    <w:rsid w:val="000A491D"/>
    <w:rsid w:val="000A4FC8"/>
    <w:rsid w:val="000A5112"/>
    <w:rsid w:val="000A5517"/>
    <w:rsid w:val="000A5D38"/>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09"/>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66B"/>
    <w:rsid w:val="000C192B"/>
    <w:rsid w:val="000C1BE7"/>
    <w:rsid w:val="000C1CDE"/>
    <w:rsid w:val="000C1DEB"/>
    <w:rsid w:val="000C1FB2"/>
    <w:rsid w:val="000C20AD"/>
    <w:rsid w:val="000C23A1"/>
    <w:rsid w:val="000C28B4"/>
    <w:rsid w:val="000C3421"/>
    <w:rsid w:val="000C3492"/>
    <w:rsid w:val="000C3662"/>
    <w:rsid w:val="000C36E8"/>
    <w:rsid w:val="000C3C86"/>
    <w:rsid w:val="000C41AA"/>
    <w:rsid w:val="000C44AA"/>
    <w:rsid w:val="000C465D"/>
    <w:rsid w:val="000C4738"/>
    <w:rsid w:val="000C4A8A"/>
    <w:rsid w:val="000C4D29"/>
    <w:rsid w:val="000C514E"/>
    <w:rsid w:val="000C572C"/>
    <w:rsid w:val="000C57AA"/>
    <w:rsid w:val="000C59C5"/>
    <w:rsid w:val="000C5AF3"/>
    <w:rsid w:val="000C5D84"/>
    <w:rsid w:val="000C6760"/>
    <w:rsid w:val="000C694F"/>
    <w:rsid w:val="000C6A4B"/>
    <w:rsid w:val="000C6AE6"/>
    <w:rsid w:val="000C6E6E"/>
    <w:rsid w:val="000C7239"/>
    <w:rsid w:val="000C7498"/>
    <w:rsid w:val="000C7868"/>
    <w:rsid w:val="000C7CBE"/>
    <w:rsid w:val="000D03BA"/>
    <w:rsid w:val="000D05E7"/>
    <w:rsid w:val="000D078D"/>
    <w:rsid w:val="000D0871"/>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348"/>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63"/>
    <w:rsid w:val="000E3388"/>
    <w:rsid w:val="000E378E"/>
    <w:rsid w:val="000E4658"/>
    <w:rsid w:val="000E47A7"/>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CC4"/>
    <w:rsid w:val="000F2D72"/>
    <w:rsid w:val="000F2DA7"/>
    <w:rsid w:val="000F3143"/>
    <w:rsid w:val="000F3328"/>
    <w:rsid w:val="000F36AF"/>
    <w:rsid w:val="000F38F5"/>
    <w:rsid w:val="000F39F7"/>
    <w:rsid w:val="000F3CB7"/>
    <w:rsid w:val="000F3F14"/>
    <w:rsid w:val="000F4429"/>
    <w:rsid w:val="000F4730"/>
    <w:rsid w:val="000F49C9"/>
    <w:rsid w:val="000F5405"/>
    <w:rsid w:val="000F5934"/>
    <w:rsid w:val="000F5CF3"/>
    <w:rsid w:val="000F63E2"/>
    <w:rsid w:val="000F6D9C"/>
    <w:rsid w:val="000F6EEE"/>
    <w:rsid w:val="000F73E4"/>
    <w:rsid w:val="000F759A"/>
    <w:rsid w:val="000F7966"/>
    <w:rsid w:val="00100192"/>
    <w:rsid w:val="001001FF"/>
    <w:rsid w:val="00100B07"/>
    <w:rsid w:val="00100C6E"/>
    <w:rsid w:val="001010B6"/>
    <w:rsid w:val="001011E8"/>
    <w:rsid w:val="00101491"/>
    <w:rsid w:val="00101803"/>
    <w:rsid w:val="00101CD9"/>
    <w:rsid w:val="00101D80"/>
    <w:rsid w:val="001020F8"/>
    <w:rsid w:val="0010235B"/>
    <w:rsid w:val="00102365"/>
    <w:rsid w:val="00102B04"/>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311"/>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25A"/>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927"/>
    <w:rsid w:val="00122B86"/>
    <w:rsid w:val="00122C68"/>
    <w:rsid w:val="00123A92"/>
    <w:rsid w:val="00123BEA"/>
    <w:rsid w:val="00123E6D"/>
    <w:rsid w:val="00124625"/>
    <w:rsid w:val="001246BC"/>
    <w:rsid w:val="00124D86"/>
    <w:rsid w:val="00124E30"/>
    <w:rsid w:val="001250BC"/>
    <w:rsid w:val="001252CD"/>
    <w:rsid w:val="001253E8"/>
    <w:rsid w:val="00125415"/>
    <w:rsid w:val="00125529"/>
    <w:rsid w:val="00125FBC"/>
    <w:rsid w:val="00126E6E"/>
    <w:rsid w:val="0012706B"/>
    <w:rsid w:val="0012712C"/>
    <w:rsid w:val="00127308"/>
    <w:rsid w:val="001278B8"/>
    <w:rsid w:val="00127BD3"/>
    <w:rsid w:val="00127CF2"/>
    <w:rsid w:val="00127E96"/>
    <w:rsid w:val="001301D3"/>
    <w:rsid w:val="00130BA1"/>
    <w:rsid w:val="00130C1A"/>
    <w:rsid w:val="00131177"/>
    <w:rsid w:val="00131198"/>
    <w:rsid w:val="00131709"/>
    <w:rsid w:val="00131853"/>
    <w:rsid w:val="00131E9A"/>
    <w:rsid w:val="00132539"/>
    <w:rsid w:val="00132AA3"/>
    <w:rsid w:val="00133590"/>
    <w:rsid w:val="00133734"/>
    <w:rsid w:val="00133AE2"/>
    <w:rsid w:val="00134192"/>
    <w:rsid w:val="001345E5"/>
    <w:rsid w:val="00134747"/>
    <w:rsid w:val="00134884"/>
    <w:rsid w:val="00134C59"/>
    <w:rsid w:val="00134CBE"/>
    <w:rsid w:val="00134F25"/>
    <w:rsid w:val="0013500B"/>
    <w:rsid w:val="00135901"/>
    <w:rsid w:val="001359F6"/>
    <w:rsid w:val="00135A05"/>
    <w:rsid w:val="001360F6"/>
    <w:rsid w:val="0013631B"/>
    <w:rsid w:val="001366AB"/>
    <w:rsid w:val="00136D1F"/>
    <w:rsid w:val="0013725A"/>
    <w:rsid w:val="001372FE"/>
    <w:rsid w:val="00137473"/>
    <w:rsid w:val="00137987"/>
    <w:rsid w:val="00137B8E"/>
    <w:rsid w:val="00140458"/>
    <w:rsid w:val="00140463"/>
    <w:rsid w:val="00140516"/>
    <w:rsid w:val="00140CE5"/>
    <w:rsid w:val="00141092"/>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1E4"/>
    <w:rsid w:val="001544D9"/>
    <w:rsid w:val="0015490D"/>
    <w:rsid w:val="0015494A"/>
    <w:rsid w:val="00154FF9"/>
    <w:rsid w:val="00155516"/>
    <w:rsid w:val="001556A1"/>
    <w:rsid w:val="00155788"/>
    <w:rsid w:val="00155A70"/>
    <w:rsid w:val="00155FD2"/>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169"/>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5C"/>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5C3"/>
    <w:rsid w:val="00174614"/>
    <w:rsid w:val="00174733"/>
    <w:rsid w:val="001750B3"/>
    <w:rsid w:val="001758C2"/>
    <w:rsid w:val="00175EC7"/>
    <w:rsid w:val="001769B4"/>
    <w:rsid w:val="00176D62"/>
    <w:rsid w:val="0017732A"/>
    <w:rsid w:val="00177596"/>
    <w:rsid w:val="001777B6"/>
    <w:rsid w:val="00177A4C"/>
    <w:rsid w:val="00177DDA"/>
    <w:rsid w:val="001806A0"/>
    <w:rsid w:val="00180C47"/>
    <w:rsid w:val="001810AB"/>
    <w:rsid w:val="001813A9"/>
    <w:rsid w:val="00181555"/>
    <w:rsid w:val="001819C4"/>
    <w:rsid w:val="00181A86"/>
    <w:rsid w:val="0018251A"/>
    <w:rsid w:val="0018265A"/>
    <w:rsid w:val="00182869"/>
    <w:rsid w:val="00182C39"/>
    <w:rsid w:val="00182FA1"/>
    <w:rsid w:val="0018357F"/>
    <w:rsid w:val="0018398A"/>
    <w:rsid w:val="001839FB"/>
    <w:rsid w:val="00183CD8"/>
    <w:rsid w:val="00183F70"/>
    <w:rsid w:val="00184956"/>
    <w:rsid w:val="00184A0E"/>
    <w:rsid w:val="00184AF5"/>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A63"/>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4C6"/>
    <w:rsid w:val="00195506"/>
    <w:rsid w:val="00195724"/>
    <w:rsid w:val="001957AD"/>
    <w:rsid w:val="001966EC"/>
    <w:rsid w:val="001968EE"/>
    <w:rsid w:val="00196AAD"/>
    <w:rsid w:val="00196D6D"/>
    <w:rsid w:val="00196D8D"/>
    <w:rsid w:val="00196E38"/>
    <w:rsid w:val="00196ECF"/>
    <w:rsid w:val="001971BB"/>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F70"/>
    <w:rsid w:val="001A584A"/>
    <w:rsid w:val="001A5B3A"/>
    <w:rsid w:val="001A683E"/>
    <w:rsid w:val="001A6A04"/>
    <w:rsid w:val="001A768C"/>
    <w:rsid w:val="001A7D64"/>
    <w:rsid w:val="001A7F7F"/>
    <w:rsid w:val="001B0150"/>
    <w:rsid w:val="001B04A5"/>
    <w:rsid w:val="001B06F9"/>
    <w:rsid w:val="001B082C"/>
    <w:rsid w:val="001B0994"/>
    <w:rsid w:val="001B09C5"/>
    <w:rsid w:val="001B0A26"/>
    <w:rsid w:val="001B16CB"/>
    <w:rsid w:val="001B2046"/>
    <w:rsid w:val="001B22A4"/>
    <w:rsid w:val="001B2880"/>
    <w:rsid w:val="001B2CAE"/>
    <w:rsid w:val="001B2CC0"/>
    <w:rsid w:val="001B30C7"/>
    <w:rsid w:val="001B3D92"/>
    <w:rsid w:val="001B4C5E"/>
    <w:rsid w:val="001B5026"/>
    <w:rsid w:val="001B5626"/>
    <w:rsid w:val="001B57A9"/>
    <w:rsid w:val="001B5A94"/>
    <w:rsid w:val="001B5F39"/>
    <w:rsid w:val="001B5F3C"/>
    <w:rsid w:val="001B5F50"/>
    <w:rsid w:val="001B5F57"/>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187"/>
    <w:rsid w:val="001C277B"/>
    <w:rsid w:val="001C2C38"/>
    <w:rsid w:val="001C307C"/>
    <w:rsid w:val="001C3107"/>
    <w:rsid w:val="001C3108"/>
    <w:rsid w:val="001C3247"/>
    <w:rsid w:val="001C38AF"/>
    <w:rsid w:val="001C3CDD"/>
    <w:rsid w:val="001C419D"/>
    <w:rsid w:val="001C4686"/>
    <w:rsid w:val="001C5263"/>
    <w:rsid w:val="001C547C"/>
    <w:rsid w:val="001C5A99"/>
    <w:rsid w:val="001C5F14"/>
    <w:rsid w:val="001C62A4"/>
    <w:rsid w:val="001C65AC"/>
    <w:rsid w:val="001C6A40"/>
    <w:rsid w:val="001C6FF2"/>
    <w:rsid w:val="001C7300"/>
    <w:rsid w:val="001C749B"/>
    <w:rsid w:val="001C75B4"/>
    <w:rsid w:val="001C7A58"/>
    <w:rsid w:val="001C7AE4"/>
    <w:rsid w:val="001C7B2D"/>
    <w:rsid w:val="001C7C0A"/>
    <w:rsid w:val="001C7CE3"/>
    <w:rsid w:val="001C7E22"/>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462"/>
    <w:rsid w:val="001F29C8"/>
    <w:rsid w:val="001F2CEB"/>
    <w:rsid w:val="001F2F41"/>
    <w:rsid w:val="001F2F5E"/>
    <w:rsid w:val="001F313E"/>
    <w:rsid w:val="001F3976"/>
    <w:rsid w:val="001F3A97"/>
    <w:rsid w:val="001F4706"/>
    <w:rsid w:val="001F4887"/>
    <w:rsid w:val="001F4E5B"/>
    <w:rsid w:val="001F52D0"/>
    <w:rsid w:val="001F5362"/>
    <w:rsid w:val="001F568F"/>
    <w:rsid w:val="001F56CC"/>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2E5"/>
    <w:rsid w:val="0020078B"/>
    <w:rsid w:val="00200A24"/>
    <w:rsid w:val="00200A49"/>
    <w:rsid w:val="00200BB4"/>
    <w:rsid w:val="00200F78"/>
    <w:rsid w:val="002013AF"/>
    <w:rsid w:val="00201D04"/>
    <w:rsid w:val="00201E2E"/>
    <w:rsid w:val="00202076"/>
    <w:rsid w:val="00202608"/>
    <w:rsid w:val="00202951"/>
    <w:rsid w:val="00202B15"/>
    <w:rsid w:val="00202C1A"/>
    <w:rsid w:val="002035E3"/>
    <w:rsid w:val="00203824"/>
    <w:rsid w:val="00203E78"/>
    <w:rsid w:val="00204709"/>
    <w:rsid w:val="00204EEF"/>
    <w:rsid w:val="00205302"/>
    <w:rsid w:val="00205386"/>
    <w:rsid w:val="00205934"/>
    <w:rsid w:val="00205C9E"/>
    <w:rsid w:val="00205D00"/>
    <w:rsid w:val="002062BA"/>
    <w:rsid w:val="0020637C"/>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A6F"/>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250"/>
    <w:rsid w:val="0022240F"/>
    <w:rsid w:val="002224D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26"/>
    <w:rsid w:val="0022588F"/>
    <w:rsid w:val="00225A22"/>
    <w:rsid w:val="00225CAA"/>
    <w:rsid w:val="00225D6A"/>
    <w:rsid w:val="0022661E"/>
    <w:rsid w:val="002266D3"/>
    <w:rsid w:val="00226961"/>
    <w:rsid w:val="00226B16"/>
    <w:rsid w:val="00226BCD"/>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35A"/>
    <w:rsid w:val="002340DF"/>
    <w:rsid w:val="00234390"/>
    <w:rsid w:val="0023493E"/>
    <w:rsid w:val="00234FA1"/>
    <w:rsid w:val="00235634"/>
    <w:rsid w:val="00235D47"/>
    <w:rsid w:val="00235E0A"/>
    <w:rsid w:val="00235E76"/>
    <w:rsid w:val="002360D1"/>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235A"/>
    <w:rsid w:val="00242969"/>
    <w:rsid w:val="00242A3B"/>
    <w:rsid w:val="00242CB0"/>
    <w:rsid w:val="0024315D"/>
    <w:rsid w:val="00243167"/>
    <w:rsid w:val="00243299"/>
    <w:rsid w:val="002433E3"/>
    <w:rsid w:val="002434CE"/>
    <w:rsid w:val="002436F5"/>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BDB"/>
    <w:rsid w:val="00247C8D"/>
    <w:rsid w:val="002502B6"/>
    <w:rsid w:val="002502FF"/>
    <w:rsid w:val="0025051F"/>
    <w:rsid w:val="00250DBF"/>
    <w:rsid w:val="00250EC0"/>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320"/>
    <w:rsid w:val="00255731"/>
    <w:rsid w:val="002557EC"/>
    <w:rsid w:val="00255849"/>
    <w:rsid w:val="00255879"/>
    <w:rsid w:val="00255BB3"/>
    <w:rsid w:val="00255C16"/>
    <w:rsid w:val="0025610F"/>
    <w:rsid w:val="002566C6"/>
    <w:rsid w:val="00256AB5"/>
    <w:rsid w:val="00256B86"/>
    <w:rsid w:val="00256CE3"/>
    <w:rsid w:val="00257708"/>
    <w:rsid w:val="00257754"/>
    <w:rsid w:val="0025792F"/>
    <w:rsid w:val="00257BA3"/>
    <w:rsid w:val="00257DD3"/>
    <w:rsid w:val="002603A7"/>
    <w:rsid w:val="002607C3"/>
    <w:rsid w:val="00260C5B"/>
    <w:rsid w:val="002613E8"/>
    <w:rsid w:val="00261500"/>
    <w:rsid w:val="00261E10"/>
    <w:rsid w:val="00261E34"/>
    <w:rsid w:val="002621BE"/>
    <w:rsid w:val="00262204"/>
    <w:rsid w:val="002626C7"/>
    <w:rsid w:val="002628C7"/>
    <w:rsid w:val="00263159"/>
    <w:rsid w:val="00263734"/>
    <w:rsid w:val="00263D07"/>
    <w:rsid w:val="00263F87"/>
    <w:rsid w:val="00263F8C"/>
    <w:rsid w:val="00264375"/>
    <w:rsid w:val="002643E3"/>
    <w:rsid w:val="00264562"/>
    <w:rsid w:val="0026487B"/>
    <w:rsid w:val="002656CD"/>
    <w:rsid w:val="00265FC2"/>
    <w:rsid w:val="0026671C"/>
    <w:rsid w:val="002667D5"/>
    <w:rsid w:val="00266B4E"/>
    <w:rsid w:val="00266C34"/>
    <w:rsid w:val="00266DFB"/>
    <w:rsid w:val="00266E26"/>
    <w:rsid w:val="00266F24"/>
    <w:rsid w:val="0026741A"/>
    <w:rsid w:val="00267567"/>
    <w:rsid w:val="00267614"/>
    <w:rsid w:val="00267D68"/>
    <w:rsid w:val="00270720"/>
    <w:rsid w:val="0027078F"/>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4FCD"/>
    <w:rsid w:val="0027521A"/>
    <w:rsid w:val="0027530A"/>
    <w:rsid w:val="00275742"/>
    <w:rsid w:val="00276614"/>
    <w:rsid w:val="00276ADB"/>
    <w:rsid w:val="002770B7"/>
    <w:rsid w:val="00277263"/>
    <w:rsid w:val="002773B4"/>
    <w:rsid w:val="00277AA8"/>
    <w:rsid w:val="00277F5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B9D"/>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2D7"/>
    <w:rsid w:val="002A6740"/>
    <w:rsid w:val="002A674F"/>
    <w:rsid w:val="002A6B26"/>
    <w:rsid w:val="002A7177"/>
    <w:rsid w:val="002A77E3"/>
    <w:rsid w:val="002B0112"/>
    <w:rsid w:val="002B01B9"/>
    <w:rsid w:val="002B03A9"/>
    <w:rsid w:val="002B0636"/>
    <w:rsid w:val="002B07AF"/>
    <w:rsid w:val="002B0A01"/>
    <w:rsid w:val="002B0B4B"/>
    <w:rsid w:val="002B0EC2"/>
    <w:rsid w:val="002B14D7"/>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6E0"/>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4F3"/>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CFB"/>
    <w:rsid w:val="002E1D30"/>
    <w:rsid w:val="002E1E5A"/>
    <w:rsid w:val="002E1E77"/>
    <w:rsid w:val="002E1F90"/>
    <w:rsid w:val="002E2028"/>
    <w:rsid w:val="002E20F8"/>
    <w:rsid w:val="002E2351"/>
    <w:rsid w:val="002E255E"/>
    <w:rsid w:val="002E2863"/>
    <w:rsid w:val="002E29D3"/>
    <w:rsid w:val="002E2D13"/>
    <w:rsid w:val="002E2F86"/>
    <w:rsid w:val="002E311C"/>
    <w:rsid w:val="002E3235"/>
    <w:rsid w:val="002E3758"/>
    <w:rsid w:val="002E3946"/>
    <w:rsid w:val="002E399F"/>
    <w:rsid w:val="002E3A48"/>
    <w:rsid w:val="002E3A66"/>
    <w:rsid w:val="002E3E69"/>
    <w:rsid w:val="002E403C"/>
    <w:rsid w:val="002E41CE"/>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5DD"/>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DD5"/>
    <w:rsid w:val="00304FD1"/>
    <w:rsid w:val="00305289"/>
    <w:rsid w:val="0030532A"/>
    <w:rsid w:val="00305C0B"/>
    <w:rsid w:val="00305C96"/>
    <w:rsid w:val="00305FD3"/>
    <w:rsid w:val="003065ED"/>
    <w:rsid w:val="003067B9"/>
    <w:rsid w:val="00306CDB"/>
    <w:rsid w:val="00307028"/>
    <w:rsid w:val="00307183"/>
    <w:rsid w:val="003072C0"/>
    <w:rsid w:val="00307315"/>
    <w:rsid w:val="0030735B"/>
    <w:rsid w:val="003077E6"/>
    <w:rsid w:val="003079B8"/>
    <w:rsid w:val="00307F42"/>
    <w:rsid w:val="00307FDB"/>
    <w:rsid w:val="003102CA"/>
    <w:rsid w:val="00310507"/>
    <w:rsid w:val="003107BB"/>
    <w:rsid w:val="003108E9"/>
    <w:rsid w:val="00310A1E"/>
    <w:rsid w:val="00310A50"/>
    <w:rsid w:val="00310BAE"/>
    <w:rsid w:val="00310DCE"/>
    <w:rsid w:val="00310E48"/>
    <w:rsid w:val="00311028"/>
    <w:rsid w:val="003113DE"/>
    <w:rsid w:val="0031177B"/>
    <w:rsid w:val="0031179C"/>
    <w:rsid w:val="00311E42"/>
    <w:rsid w:val="00311F6E"/>
    <w:rsid w:val="00311F80"/>
    <w:rsid w:val="0031264E"/>
    <w:rsid w:val="00312C1E"/>
    <w:rsid w:val="00312D44"/>
    <w:rsid w:val="00313372"/>
    <w:rsid w:val="003133BD"/>
    <w:rsid w:val="0031365E"/>
    <w:rsid w:val="00314107"/>
    <w:rsid w:val="0031440C"/>
    <w:rsid w:val="003146FC"/>
    <w:rsid w:val="00314A70"/>
    <w:rsid w:val="00314B26"/>
    <w:rsid w:val="00315936"/>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598B"/>
    <w:rsid w:val="00326020"/>
    <w:rsid w:val="003260B1"/>
    <w:rsid w:val="00326282"/>
    <w:rsid w:val="00326B9F"/>
    <w:rsid w:val="00326F04"/>
    <w:rsid w:val="003271BD"/>
    <w:rsid w:val="003271DA"/>
    <w:rsid w:val="003275F6"/>
    <w:rsid w:val="00327A49"/>
    <w:rsid w:val="00327D6B"/>
    <w:rsid w:val="00327DED"/>
    <w:rsid w:val="00330035"/>
    <w:rsid w:val="0033011A"/>
    <w:rsid w:val="0033016E"/>
    <w:rsid w:val="003304B3"/>
    <w:rsid w:val="00330520"/>
    <w:rsid w:val="00330A1B"/>
    <w:rsid w:val="00330E9D"/>
    <w:rsid w:val="00330FEE"/>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C3"/>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8E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1EA"/>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48F"/>
    <w:rsid w:val="00350E5C"/>
    <w:rsid w:val="00350F2B"/>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452A"/>
    <w:rsid w:val="0035455E"/>
    <w:rsid w:val="003548ED"/>
    <w:rsid w:val="003553E5"/>
    <w:rsid w:val="00355580"/>
    <w:rsid w:val="0035595E"/>
    <w:rsid w:val="00355D74"/>
    <w:rsid w:val="00355F5E"/>
    <w:rsid w:val="00356241"/>
    <w:rsid w:val="00356407"/>
    <w:rsid w:val="0035716A"/>
    <w:rsid w:val="00357271"/>
    <w:rsid w:val="003575F7"/>
    <w:rsid w:val="003576DA"/>
    <w:rsid w:val="0035788C"/>
    <w:rsid w:val="003579A3"/>
    <w:rsid w:val="003579CB"/>
    <w:rsid w:val="00357A02"/>
    <w:rsid w:val="00357C99"/>
    <w:rsid w:val="0036009A"/>
    <w:rsid w:val="003609BF"/>
    <w:rsid w:val="00360C6E"/>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58D"/>
    <w:rsid w:val="00364A6D"/>
    <w:rsid w:val="00364B21"/>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89A"/>
    <w:rsid w:val="00373B38"/>
    <w:rsid w:val="00373D69"/>
    <w:rsid w:val="0037414C"/>
    <w:rsid w:val="003744F8"/>
    <w:rsid w:val="00374608"/>
    <w:rsid w:val="00374742"/>
    <w:rsid w:val="003747FA"/>
    <w:rsid w:val="0037495E"/>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BD5"/>
    <w:rsid w:val="00382D91"/>
    <w:rsid w:val="00382DC6"/>
    <w:rsid w:val="00382E96"/>
    <w:rsid w:val="00382EFA"/>
    <w:rsid w:val="003830EF"/>
    <w:rsid w:val="003832D8"/>
    <w:rsid w:val="003837CA"/>
    <w:rsid w:val="00383A18"/>
    <w:rsid w:val="00383CE1"/>
    <w:rsid w:val="003842BC"/>
    <w:rsid w:val="003844FB"/>
    <w:rsid w:val="00384563"/>
    <w:rsid w:val="00385582"/>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149B"/>
    <w:rsid w:val="00391D4E"/>
    <w:rsid w:val="00391DB1"/>
    <w:rsid w:val="00391E4A"/>
    <w:rsid w:val="00391F91"/>
    <w:rsid w:val="00392147"/>
    <w:rsid w:val="003926D0"/>
    <w:rsid w:val="0039280F"/>
    <w:rsid w:val="00392A3C"/>
    <w:rsid w:val="0039305C"/>
    <w:rsid w:val="003931AF"/>
    <w:rsid w:val="003937FB"/>
    <w:rsid w:val="003941B0"/>
    <w:rsid w:val="003941D7"/>
    <w:rsid w:val="00394354"/>
    <w:rsid w:val="0039496D"/>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35C6"/>
    <w:rsid w:val="003A45FF"/>
    <w:rsid w:val="003A49D6"/>
    <w:rsid w:val="003A5226"/>
    <w:rsid w:val="003A56D6"/>
    <w:rsid w:val="003A5B82"/>
    <w:rsid w:val="003A5E77"/>
    <w:rsid w:val="003A5F4C"/>
    <w:rsid w:val="003A5FD6"/>
    <w:rsid w:val="003A6A43"/>
    <w:rsid w:val="003A6B97"/>
    <w:rsid w:val="003A70F2"/>
    <w:rsid w:val="003A7723"/>
    <w:rsid w:val="003A7872"/>
    <w:rsid w:val="003A787D"/>
    <w:rsid w:val="003A7A2C"/>
    <w:rsid w:val="003A7D6F"/>
    <w:rsid w:val="003A7D8B"/>
    <w:rsid w:val="003A7F5A"/>
    <w:rsid w:val="003B039F"/>
    <w:rsid w:val="003B112C"/>
    <w:rsid w:val="003B1777"/>
    <w:rsid w:val="003B183A"/>
    <w:rsid w:val="003B1EE1"/>
    <w:rsid w:val="003B22C8"/>
    <w:rsid w:val="003B244F"/>
    <w:rsid w:val="003B26AE"/>
    <w:rsid w:val="003B283F"/>
    <w:rsid w:val="003B2856"/>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E7D"/>
    <w:rsid w:val="003D0F22"/>
    <w:rsid w:val="003D104F"/>
    <w:rsid w:val="003D1685"/>
    <w:rsid w:val="003D16E7"/>
    <w:rsid w:val="003D18B2"/>
    <w:rsid w:val="003D1DAA"/>
    <w:rsid w:val="003D1DFF"/>
    <w:rsid w:val="003D1EBD"/>
    <w:rsid w:val="003D2034"/>
    <w:rsid w:val="003D2113"/>
    <w:rsid w:val="003D3066"/>
    <w:rsid w:val="003D33B6"/>
    <w:rsid w:val="003D35BE"/>
    <w:rsid w:val="003D3B7C"/>
    <w:rsid w:val="003D3D76"/>
    <w:rsid w:val="003D3FA3"/>
    <w:rsid w:val="003D417E"/>
    <w:rsid w:val="003D47FA"/>
    <w:rsid w:val="003D4FC0"/>
    <w:rsid w:val="003D51D2"/>
    <w:rsid w:val="003D5267"/>
    <w:rsid w:val="003D5733"/>
    <w:rsid w:val="003D5F4F"/>
    <w:rsid w:val="003D6154"/>
    <w:rsid w:val="003D6C1C"/>
    <w:rsid w:val="003D6E5F"/>
    <w:rsid w:val="003D73D6"/>
    <w:rsid w:val="003D7CFF"/>
    <w:rsid w:val="003E0907"/>
    <w:rsid w:val="003E0D6C"/>
    <w:rsid w:val="003E1590"/>
    <w:rsid w:val="003E1666"/>
    <w:rsid w:val="003E1B96"/>
    <w:rsid w:val="003E272D"/>
    <w:rsid w:val="003E278B"/>
    <w:rsid w:val="003E2856"/>
    <w:rsid w:val="003E2883"/>
    <w:rsid w:val="003E2A67"/>
    <w:rsid w:val="003E32A4"/>
    <w:rsid w:val="003E3785"/>
    <w:rsid w:val="003E3B13"/>
    <w:rsid w:val="003E423D"/>
    <w:rsid w:val="003E4529"/>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897"/>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2A36"/>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580"/>
    <w:rsid w:val="00406ADF"/>
    <w:rsid w:val="00406B09"/>
    <w:rsid w:val="00406BF8"/>
    <w:rsid w:val="00406C7A"/>
    <w:rsid w:val="00406ED6"/>
    <w:rsid w:val="00407676"/>
    <w:rsid w:val="00407795"/>
    <w:rsid w:val="00407A30"/>
    <w:rsid w:val="00407F37"/>
    <w:rsid w:val="00410016"/>
    <w:rsid w:val="004101D0"/>
    <w:rsid w:val="004106AA"/>
    <w:rsid w:val="00410AB0"/>
    <w:rsid w:val="00410E3E"/>
    <w:rsid w:val="0041129F"/>
    <w:rsid w:val="004118A6"/>
    <w:rsid w:val="004118B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2FC"/>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AC"/>
    <w:rsid w:val="00433264"/>
    <w:rsid w:val="0043341E"/>
    <w:rsid w:val="00433538"/>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220"/>
    <w:rsid w:val="00437311"/>
    <w:rsid w:val="00437327"/>
    <w:rsid w:val="00437505"/>
    <w:rsid w:val="0043759F"/>
    <w:rsid w:val="00437670"/>
    <w:rsid w:val="00437833"/>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79"/>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3F6"/>
    <w:rsid w:val="0044552A"/>
    <w:rsid w:val="00445648"/>
    <w:rsid w:val="004457D3"/>
    <w:rsid w:val="00445BBC"/>
    <w:rsid w:val="004466F4"/>
    <w:rsid w:val="004467F0"/>
    <w:rsid w:val="0044680F"/>
    <w:rsid w:val="004469E4"/>
    <w:rsid w:val="00446F26"/>
    <w:rsid w:val="00446FD5"/>
    <w:rsid w:val="00450168"/>
    <w:rsid w:val="0045086E"/>
    <w:rsid w:val="00450C27"/>
    <w:rsid w:val="0045112E"/>
    <w:rsid w:val="00451910"/>
    <w:rsid w:val="00451975"/>
    <w:rsid w:val="00451A14"/>
    <w:rsid w:val="00451AB6"/>
    <w:rsid w:val="00451CF0"/>
    <w:rsid w:val="00452D1E"/>
    <w:rsid w:val="00452D35"/>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DF9"/>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13"/>
    <w:rsid w:val="0046237F"/>
    <w:rsid w:val="0046292D"/>
    <w:rsid w:val="00462FA8"/>
    <w:rsid w:val="00462FDE"/>
    <w:rsid w:val="0046329E"/>
    <w:rsid w:val="00463834"/>
    <w:rsid w:val="004640D7"/>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484"/>
    <w:rsid w:val="004735B4"/>
    <w:rsid w:val="00473761"/>
    <w:rsid w:val="004737A0"/>
    <w:rsid w:val="00473C14"/>
    <w:rsid w:val="00473DD4"/>
    <w:rsid w:val="00473F15"/>
    <w:rsid w:val="00474076"/>
    <w:rsid w:val="0047485A"/>
    <w:rsid w:val="00474EEB"/>
    <w:rsid w:val="004750EB"/>
    <w:rsid w:val="00475152"/>
    <w:rsid w:val="0047518A"/>
    <w:rsid w:val="00475280"/>
    <w:rsid w:val="00475706"/>
    <w:rsid w:val="0047583E"/>
    <w:rsid w:val="00475B5C"/>
    <w:rsid w:val="004766A7"/>
    <w:rsid w:val="00476CDC"/>
    <w:rsid w:val="00476EB5"/>
    <w:rsid w:val="00477179"/>
    <w:rsid w:val="00477216"/>
    <w:rsid w:val="004774C3"/>
    <w:rsid w:val="00477629"/>
    <w:rsid w:val="0047765B"/>
    <w:rsid w:val="004779FD"/>
    <w:rsid w:val="00480103"/>
    <w:rsid w:val="004801F7"/>
    <w:rsid w:val="004802F5"/>
    <w:rsid w:val="0048036E"/>
    <w:rsid w:val="004804DF"/>
    <w:rsid w:val="00480527"/>
    <w:rsid w:val="00480594"/>
    <w:rsid w:val="0048094F"/>
    <w:rsid w:val="00480A45"/>
    <w:rsid w:val="00480AD6"/>
    <w:rsid w:val="00481090"/>
    <w:rsid w:val="00481453"/>
    <w:rsid w:val="00481548"/>
    <w:rsid w:val="0048175D"/>
    <w:rsid w:val="004818E5"/>
    <w:rsid w:val="00481AAB"/>
    <w:rsid w:val="00481E3A"/>
    <w:rsid w:val="004821A8"/>
    <w:rsid w:val="00482703"/>
    <w:rsid w:val="004838CC"/>
    <w:rsid w:val="00483A32"/>
    <w:rsid w:val="00483F03"/>
    <w:rsid w:val="00483F28"/>
    <w:rsid w:val="0048456D"/>
    <w:rsid w:val="00484B91"/>
    <w:rsid w:val="00485287"/>
    <w:rsid w:val="00485C33"/>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962"/>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880"/>
    <w:rsid w:val="004979ED"/>
    <w:rsid w:val="00497C35"/>
    <w:rsid w:val="00497F76"/>
    <w:rsid w:val="004A008A"/>
    <w:rsid w:val="004A09E7"/>
    <w:rsid w:val="004A0B8A"/>
    <w:rsid w:val="004A1264"/>
    <w:rsid w:val="004A14EC"/>
    <w:rsid w:val="004A1906"/>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277"/>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F8B"/>
    <w:rsid w:val="004B33C4"/>
    <w:rsid w:val="004B389F"/>
    <w:rsid w:val="004B3D43"/>
    <w:rsid w:val="004B3EAC"/>
    <w:rsid w:val="004B40B1"/>
    <w:rsid w:val="004B434A"/>
    <w:rsid w:val="004B46C1"/>
    <w:rsid w:val="004B46C7"/>
    <w:rsid w:val="004B4A5A"/>
    <w:rsid w:val="004B4ACE"/>
    <w:rsid w:val="004B5AC2"/>
    <w:rsid w:val="004B5BF9"/>
    <w:rsid w:val="004B61A7"/>
    <w:rsid w:val="004B6AB2"/>
    <w:rsid w:val="004B6B75"/>
    <w:rsid w:val="004B6CCC"/>
    <w:rsid w:val="004B74CA"/>
    <w:rsid w:val="004B74E7"/>
    <w:rsid w:val="004B7B13"/>
    <w:rsid w:val="004B7B62"/>
    <w:rsid w:val="004C01B2"/>
    <w:rsid w:val="004C01D1"/>
    <w:rsid w:val="004C0545"/>
    <w:rsid w:val="004C055F"/>
    <w:rsid w:val="004C107B"/>
    <w:rsid w:val="004C19C5"/>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4ED"/>
    <w:rsid w:val="004C78E1"/>
    <w:rsid w:val="004D0226"/>
    <w:rsid w:val="004D04AB"/>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1B1"/>
    <w:rsid w:val="004D56A9"/>
    <w:rsid w:val="004D5706"/>
    <w:rsid w:val="004D5901"/>
    <w:rsid w:val="004D5F9B"/>
    <w:rsid w:val="004D631B"/>
    <w:rsid w:val="004D67C7"/>
    <w:rsid w:val="004D6D7B"/>
    <w:rsid w:val="004D7127"/>
    <w:rsid w:val="004D7327"/>
    <w:rsid w:val="004D738B"/>
    <w:rsid w:val="004D7935"/>
    <w:rsid w:val="004D7ACD"/>
    <w:rsid w:val="004D7B8E"/>
    <w:rsid w:val="004D7E93"/>
    <w:rsid w:val="004D7F48"/>
    <w:rsid w:val="004D7FC2"/>
    <w:rsid w:val="004E01EC"/>
    <w:rsid w:val="004E01ED"/>
    <w:rsid w:val="004E053A"/>
    <w:rsid w:val="004E05B5"/>
    <w:rsid w:val="004E0CFE"/>
    <w:rsid w:val="004E16BA"/>
    <w:rsid w:val="004E17FA"/>
    <w:rsid w:val="004E1B2F"/>
    <w:rsid w:val="004E1DD3"/>
    <w:rsid w:val="004E1E66"/>
    <w:rsid w:val="004E20D5"/>
    <w:rsid w:val="004E21F6"/>
    <w:rsid w:val="004E221B"/>
    <w:rsid w:val="004E288C"/>
    <w:rsid w:val="004E2B92"/>
    <w:rsid w:val="004E2C2B"/>
    <w:rsid w:val="004E3386"/>
    <w:rsid w:val="004E3E13"/>
    <w:rsid w:val="004E4344"/>
    <w:rsid w:val="004E4C96"/>
    <w:rsid w:val="004E4E40"/>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5E88"/>
    <w:rsid w:val="00506224"/>
    <w:rsid w:val="00506981"/>
    <w:rsid w:val="00506A23"/>
    <w:rsid w:val="00506B8C"/>
    <w:rsid w:val="00506F62"/>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2BD9"/>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19DE"/>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851"/>
    <w:rsid w:val="00533D68"/>
    <w:rsid w:val="00533E7B"/>
    <w:rsid w:val="00533E7D"/>
    <w:rsid w:val="005350EE"/>
    <w:rsid w:val="00536068"/>
    <w:rsid w:val="00536080"/>
    <w:rsid w:val="005370D9"/>
    <w:rsid w:val="00537118"/>
    <w:rsid w:val="0053784F"/>
    <w:rsid w:val="005378D7"/>
    <w:rsid w:val="00537FB1"/>
    <w:rsid w:val="00540105"/>
    <w:rsid w:val="005403DF"/>
    <w:rsid w:val="0054078C"/>
    <w:rsid w:val="005407BF"/>
    <w:rsid w:val="00540993"/>
    <w:rsid w:val="00540E25"/>
    <w:rsid w:val="0054108A"/>
    <w:rsid w:val="0054223D"/>
    <w:rsid w:val="00542533"/>
    <w:rsid w:val="0054287E"/>
    <w:rsid w:val="005428D2"/>
    <w:rsid w:val="0054293C"/>
    <w:rsid w:val="00542D95"/>
    <w:rsid w:val="00543267"/>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01A2"/>
    <w:rsid w:val="005511EF"/>
    <w:rsid w:val="005512FC"/>
    <w:rsid w:val="005513C7"/>
    <w:rsid w:val="0055164A"/>
    <w:rsid w:val="00551B4D"/>
    <w:rsid w:val="00551C7B"/>
    <w:rsid w:val="0055223E"/>
    <w:rsid w:val="005523CB"/>
    <w:rsid w:val="0055251D"/>
    <w:rsid w:val="00552BDC"/>
    <w:rsid w:val="00552C1E"/>
    <w:rsid w:val="00552D3D"/>
    <w:rsid w:val="00553778"/>
    <w:rsid w:val="0055380E"/>
    <w:rsid w:val="00553FFD"/>
    <w:rsid w:val="00554098"/>
    <w:rsid w:val="00554486"/>
    <w:rsid w:val="0055459F"/>
    <w:rsid w:val="0055480C"/>
    <w:rsid w:val="00554910"/>
    <w:rsid w:val="00555205"/>
    <w:rsid w:val="005553C9"/>
    <w:rsid w:val="005555AE"/>
    <w:rsid w:val="005557E0"/>
    <w:rsid w:val="00556137"/>
    <w:rsid w:val="0055634B"/>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C6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A9"/>
    <w:rsid w:val="005674E4"/>
    <w:rsid w:val="00567B38"/>
    <w:rsid w:val="00567C77"/>
    <w:rsid w:val="00567F3E"/>
    <w:rsid w:val="005701E4"/>
    <w:rsid w:val="005706B6"/>
    <w:rsid w:val="00570A93"/>
    <w:rsid w:val="00570C48"/>
    <w:rsid w:val="00571312"/>
    <w:rsid w:val="005728B6"/>
    <w:rsid w:val="005728BF"/>
    <w:rsid w:val="00572D2F"/>
    <w:rsid w:val="00572DE5"/>
    <w:rsid w:val="00573199"/>
    <w:rsid w:val="00574204"/>
    <w:rsid w:val="0057423B"/>
    <w:rsid w:val="0057454E"/>
    <w:rsid w:val="005746BF"/>
    <w:rsid w:val="0057526E"/>
    <w:rsid w:val="00575378"/>
    <w:rsid w:val="005753F6"/>
    <w:rsid w:val="00575915"/>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AB6"/>
    <w:rsid w:val="00577CB9"/>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38F0"/>
    <w:rsid w:val="00583AE2"/>
    <w:rsid w:val="0058435F"/>
    <w:rsid w:val="005849A1"/>
    <w:rsid w:val="00584CB3"/>
    <w:rsid w:val="00585583"/>
    <w:rsid w:val="005857EB"/>
    <w:rsid w:val="00585BA6"/>
    <w:rsid w:val="0058603F"/>
    <w:rsid w:val="0058630F"/>
    <w:rsid w:val="00586603"/>
    <w:rsid w:val="00586644"/>
    <w:rsid w:val="0058680B"/>
    <w:rsid w:val="00586A87"/>
    <w:rsid w:val="005875B3"/>
    <w:rsid w:val="00587E7C"/>
    <w:rsid w:val="005907A0"/>
    <w:rsid w:val="0059088A"/>
    <w:rsid w:val="005908B3"/>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6907"/>
    <w:rsid w:val="00597999"/>
    <w:rsid w:val="005979D0"/>
    <w:rsid w:val="00597B48"/>
    <w:rsid w:val="00597B4C"/>
    <w:rsid w:val="00597C94"/>
    <w:rsid w:val="00597EB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3F61"/>
    <w:rsid w:val="005A400D"/>
    <w:rsid w:val="005A4322"/>
    <w:rsid w:val="005A4443"/>
    <w:rsid w:val="005A4BB4"/>
    <w:rsid w:val="005A4F1D"/>
    <w:rsid w:val="005A5051"/>
    <w:rsid w:val="005A545B"/>
    <w:rsid w:val="005A59C1"/>
    <w:rsid w:val="005A5BF0"/>
    <w:rsid w:val="005A5C2D"/>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998"/>
    <w:rsid w:val="005B0C96"/>
    <w:rsid w:val="005B1019"/>
    <w:rsid w:val="005B1295"/>
    <w:rsid w:val="005B1525"/>
    <w:rsid w:val="005B18AA"/>
    <w:rsid w:val="005B1BA6"/>
    <w:rsid w:val="005B2058"/>
    <w:rsid w:val="005B2182"/>
    <w:rsid w:val="005B2E48"/>
    <w:rsid w:val="005B359A"/>
    <w:rsid w:val="005B3756"/>
    <w:rsid w:val="005B3973"/>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1A2"/>
    <w:rsid w:val="005C2404"/>
    <w:rsid w:val="005C245B"/>
    <w:rsid w:val="005C25FB"/>
    <w:rsid w:val="005C2A00"/>
    <w:rsid w:val="005C2AF1"/>
    <w:rsid w:val="005C2F17"/>
    <w:rsid w:val="005C3050"/>
    <w:rsid w:val="005C3093"/>
    <w:rsid w:val="005C309F"/>
    <w:rsid w:val="005C316B"/>
    <w:rsid w:val="005C39E6"/>
    <w:rsid w:val="005C3D79"/>
    <w:rsid w:val="005C424D"/>
    <w:rsid w:val="005C4283"/>
    <w:rsid w:val="005C47F3"/>
    <w:rsid w:val="005C5127"/>
    <w:rsid w:val="005C51A3"/>
    <w:rsid w:val="005C51A4"/>
    <w:rsid w:val="005C53F8"/>
    <w:rsid w:val="005C55D3"/>
    <w:rsid w:val="005C5790"/>
    <w:rsid w:val="005C5A65"/>
    <w:rsid w:val="005C5D04"/>
    <w:rsid w:val="005C61FC"/>
    <w:rsid w:val="005C6279"/>
    <w:rsid w:val="005C628D"/>
    <w:rsid w:val="005C6590"/>
    <w:rsid w:val="005C68D4"/>
    <w:rsid w:val="005C74A0"/>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021"/>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65F"/>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0B"/>
    <w:rsid w:val="005E1BC4"/>
    <w:rsid w:val="005E2638"/>
    <w:rsid w:val="005E3254"/>
    <w:rsid w:val="005E32D3"/>
    <w:rsid w:val="005E3309"/>
    <w:rsid w:val="005E3515"/>
    <w:rsid w:val="005E383A"/>
    <w:rsid w:val="005E399A"/>
    <w:rsid w:val="005E44EE"/>
    <w:rsid w:val="005E4B7F"/>
    <w:rsid w:val="005E4BA9"/>
    <w:rsid w:val="005E4CCD"/>
    <w:rsid w:val="005E4E93"/>
    <w:rsid w:val="005E4FD1"/>
    <w:rsid w:val="005E5151"/>
    <w:rsid w:val="005E515F"/>
    <w:rsid w:val="005E51B6"/>
    <w:rsid w:val="005E52CF"/>
    <w:rsid w:val="005E54A4"/>
    <w:rsid w:val="005E5642"/>
    <w:rsid w:val="005E598C"/>
    <w:rsid w:val="005E5E00"/>
    <w:rsid w:val="005E64BF"/>
    <w:rsid w:val="005E6603"/>
    <w:rsid w:val="005E665F"/>
    <w:rsid w:val="005E6FA3"/>
    <w:rsid w:val="005E703B"/>
    <w:rsid w:val="005E722C"/>
    <w:rsid w:val="005E725F"/>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2AD"/>
    <w:rsid w:val="005F45DE"/>
    <w:rsid w:val="005F460A"/>
    <w:rsid w:val="005F48FD"/>
    <w:rsid w:val="005F4F1A"/>
    <w:rsid w:val="005F5185"/>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4"/>
    <w:rsid w:val="0060152D"/>
    <w:rsid w:val="00601A00"/>
    <w:rsid w:val="00601BA4"/>
    <w:rsid w:val="00602241"/>
    <w:rsid w:val="00602372"/>
    <w:rsid w:val="006023A3"/>
    <w:rsid w:val="006025C1"/>
    <w:rsid w:val="006025D2"/>
    <w:rsid w:val="0060267B"/>
    <w:rsid w:val="00602FA9"/>
    <w:rsid w:val="00603073"/>
    <w:rsid w:val="006031E7"/>
    <w:rsid w:val="00603503"/>
    <w:rsid w:val="00603569"/>
    <w:rsid w:val="006035DB"/>
    <w:rsid w:val="00603762"/>
    <w:rsid w:val="00603F4B"/>
    <w:rsid w:val="00603F71"/>
    <w:rsid w:val="006049E2"/>
    <w:rsid w:val="00604B8B"/>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180"/>
    <w:rsid w:val="00620560"/>
    <w:rsid w:val="00620963"/>
    <w:rsid w:val="0062105F"/>
    <w:rsid w:val="00621185"/>
    <w:rsid w:val="006212F5"/>
    <w:rsid w:val="00621467"/>
    <w:rsid w:val="00621B34"/>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3E19"/>
    <w:rsid w:val="0063451C"/>
    <w:rsid w:val="0063474F"/>
    <w:rsid w:val="006349D6"/>
    <w:rsid w:val="006349F3"/>
    <w:rsid w:val="00634C44"/>
    <w:rsid w:val="00634DC9"/>
    <w:rsid w:val="00634F67"/>
    <w:rsid w:val="00635841"/>
    <w:rsid w:val="0063594D"/>
    <w:rsid w:val="00635A35"/>
    <w:rsid w:val="00635E8F"/>
    <w:rsid w:val="00636049"/>
    <w:rsid w:val="00636609"/>
    <w:rsid w:val="0063677D"/>
    <w:rsid w:val="006368DE"/>
    <w:rsid w:val="00636ED4"/>
    <w:rsid w:val="00636EE5"/>
    <w:rsid w:val="00637543"/>
    <w:rsid w:val="006377BE"/>
    <w:rsid w:val="00637E46"/>
    <w:rsid w:val="00640158"/>
    <w:rsid w:val="0064049D"/>
    <w:rsid w:val="00640740"/>
    <w:rsid w:val="0064078F"/>
    <w:rsid w:val="00640A7B"/>
    <w:rsid w:val="00640B37"/>
    <w:rsid w:val="00640B40"/>
    <w:rsid w:val="0064100D"/>
    <w:rsid w:val="0064164D"/>
    <w:rsid w:val="00641A62"/>
    <w:rsid w:val="00641A68"/>
    <w:rsid w:val="00641FB2"/>
    <w:rsid w:val="0064208E"/>
    <w:rsid w:val="00642132"/>
    <w:rsid w:val="006423E5"/>
    <w:rsid w:val="006428BA"/>
    <w:rsid w:val="00642BBF"/>
    <w:rsid w:val="00643198"/>
    <w:rsid w:val="00643286"/>
    <w:rsid w:val="00643371"/>
    <w:rsid w:val="00643867"/>
    <w:rsid w:val="00643DC5"/>
    <w:rsid w:val="0064416A"/>
    <w:rsid w:val="00644E4C"/>
    <w:rsid w:val="00644E92"/>
    <w:rsid w:val="006452D6"/>
    <w:rsid w:val="006456B1"/>
    <w:rsid w:val="006456D7"/>
    <w:rsid w:val="00645708"/>
    <w:rsid w:val="0064594E"/>
    <w:rsid w:val="006459B9"/>
    <w:rsid w:val="00645B1D"/>
    <w:rsid w:val="00646106"/>
    <w:rsid w:val="00646110"/>
    <w:rsid w:val="0064620A"/>
    <w:rsid w:val="0064621B"/>
    <w:rsid w:val="006467C2"/>
    <w:rsid w:val="0064762D"/>
    <w:rsid w:val="00647A35"/>
    <w:rsid w:val="00650224"/>
    <w:rsid w:val="006509E7"/>
    <w:rsid w:val="00650E15"/>
    <w:rsid w:val="00650EBE"/>
    <w:rsid w:val="00651155"/>
    <w:rsid w:val="00651BD3"/>
    <w:rsid w:val="00651CE6"/>
    <w:rsid w:val="00651D15"/>
    <w:rsid w:val="00652072"/>
    <w:rsid w:val="0065216B"/>
    <w:rsid w:val="00652175"/>
    <w:rsid w:val="00652987"/>
    <w:rsid w:val="00652A28"/>
    <w:rsid w:val="00652FB2"/>
    <w:rsid w:val="006531B5"/>
    <w:rsid w:val="00653D3D"/>
    <w:rsid w:val="00653F5B"/>
    <w:rsid w:val="006544B0"/>
    <w:rsid w:val="00654890"/>
    <w:rsid w:val="00654C85"/>
    <w:rsid w:val="00655069"/>
    <w:rsid w:val="0065518D"/>
    <w:rsid w:val="006551B5"/>
    <w:rsid w:val="0065532A"/>
    <w:rsid w:val="0065537C"/>
    <w:rsid w:val="006553AE"/>
    <w:rsid w:val="00655480"/>
    <w:rsid w:val="0065560E"/>
    <w:rsid w:val="0065582A"/>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2582"/>
    <w:rsid w:val="00662C8C"/>
    <w:rsid w:val="00662E4C"/>
    <w:rsid w:val="00662FB6"/>
    <w:rsid w:val="00663080"/>
    <w:rsid w:val="0066310E"/>
    <w:rsid w:val="00663436"/>
    <w:rsid w:val="006638A7"/>
    <w:rsid w:val="00663BB6"/>
    <w:rsid w:val="0066481C"/>
    <w:rsid w:val="00664A83"/>
    <w:rsid w:val="0066511A"/>
    <w:rsid w:val="00665178"/>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2A5"/>
    <w:rsid w:val="0067034B"/>
    <w:rsid w:val="006704A6"/>
    <w:rsid w:val="006707A1"/>
    <w:rsid w:val="0067098B"/>
    <w:rsid w:val="00670AEC"/>
    <w:rsid w:val="006715E9"/>
    <w:rsid w:val="00671681"/>
    <w:rsid w:val="00671816"/>
    <w:rsid w:val="006718CF"/>
    <w:rsid w:val="0067193E"/>
    <w:rsid w:val="00671946"/>
    <w:rsid w:val="00672021"/>
    <w:rsid w:val="00672903"/>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951"/>
    <w:rsid w:val="0067797E"/>
    <w:rsid w:val="00677BCC"/>
    <w:rsid w:val="00677C02"/>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4E0"/>
    <w:rsid w:val="00683D66"/>
    <w:rsid w:val="00684573"/>
    <w:rsid w:val="00684852"/>
    <w:rsid w:val="006848C6"/>
    <w:rsid w:val="006849E5"/>
    <w:rsid w:val="00684D5E"/>
    <w:rsid w:val="0068566E"/>
    <w:rsid w:val="00685DEE"/>
    <w:rsid w:val="00685EDD"/>
    <w:rsid w:val="0068605D"/>
    <w:rsid w:val="00686106"/>
    <w:rsid w:val="00686C87"/>
    <w:rsid w:val="00687BEA"/>
    <w:rsid w:val="00687D0F"/>
    <w:rsid w:val="00687D3E"/>
    <w:rsid w:val="00690433"/>
    <w:rsid w:val="006908F7"/>
    <w:rsid w:val="00690A32"/>
    <w:rsid w:val="00690AD7"/>
    <w:rsid w:val="00690E89"/>
    <w:rsid w:val="00691112"/>
    <w:rsid w:val="00691257"/>
    <w:rsid w:val="00691294"/>
    <w:rsid w:val="00691769"/>
    <w:rsid w:val="0069187E"/>
    <w:rsid w:val="006918A1"/>
    <w:rsid w:val="00691F8C"/>
    <w:rsid w:val="00692303"/>
    <w:rsid w:val="006927FA"/>
    <w:rsid w:val="00692C9B"/>
    <w:rsid w:val="00692E60"/>
    <w:rsid w:val="006930B8"/>
    <w:rsid w:val="0069387D"/>
    <w:rsid w:val="006939C7"/>
    <w:rsid w:val="00694178"/>
    <w:rsid w:val="00694354"/>
    <w:rsid w:val="00694686"/>
    <w:rsid w:val="00694698"/>
    <w:rsid w:val="00694B27"/>
    <w:rsid w:val="00694F84"/>
    <w:rsid w:val="00695660"/>
    <w:rsid w:val="0069572A"/>
    <w:rsid w:val="00695734"/>
    <w:rsid w:val="0069598A"/>
    <w:rsid w:val="00695A06"/>
    <w:rsid w:val="00695AD6"/>
    <w:rsid w:val="006963A0"/>
    <w:rsid w:val="0069675F"/>
    <w:rsid w:val="00697474"/>
    <w:rsid w:val="00697903"/>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D6"/>
    <w:rsid w:val="006A40F5"/>
    <w:rsid w:val="006A480C"/>
    <w:rsid w:val="006A4D38"/>
    <w:rsid w:val="006A4DEF"/>
    <w:rsid w:val="006A509D"/>
    <w:rsid w:val="006A532B"/>
    <w:rsid w:val="006A53F3"/>
    <w:rsid w:val="006A548F"/>
    <w:rsid w:val="006A5634"/>
    <w:rsid w:val="006A5823"/>
    <w:rsid w:val="006A5BAF"/>
    <w:rsid w:val="006A5D7E"/>
    <w:rsid w:val="006A6444"/>
    <w:rsid w:val="006A65EF"/>
    <w:rsid w:val="006A6C33"/>
    <w:rsid w:val="006A6CAD"/>
    <w:rsid w:val="006A72CD"/>
    <w:rsid w:val="006A735E"/>
    <w:rsid w:val="006A7EE3"/>
    <w:rsid w:val="006A7F7D"/>
    <w:rsid w:val="006B006F"/>
    <w:rsid w:val="006B0CCF"/>
    <w:rsid w:val="006B0D14"/>
    <w:rsid w:val="006B0D53"/>
    <w:rsid w:val="006B0E5D"/>
    <w:rsid w:val="006B1100"/>
    <w:rsid w:val="006B1B00"/>
    <w:rsid w:val="006B1C12"/>
    <w:rsid w:val="006B2025"/>
    <w:rsid w:val="006B24A9"/>
    <w:rsid w:val="006B26DB"/>
    <w:rsid w:val="006B2831"/>
    <w:rsid w:val="006B2897"/>
    <w:rsid w:val="006B2982"/>
    <w:rsid w:val="006B2989"/>
    <w:rsid w:val="006B2CD3"/>
    <w:rsid w:val="006B331B"/>
    <w:rsid w:val="006B36A8"/>
    <w:rsid w:val="006B37D1"/>
    <w:rsid w:val="006B4222"/>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859"/>
    <w:rsid w:val="006C19A3"/>
    <w:rsid w:val="006C19B5"/>
    <w:rsid w:val="006C1AE8"/>
    <w:rsid w:val="006C1B76"/>
    <w:rsid w:val="006C2473"/>
    <w:rsid w:val="006C2BCD"/>
    <w:rsid w:val="006C2D23"/>
    <w:rsid w:val="006C2FF0"/>
    <w:rsid w:val="006C3410"/>
    <w:rsid w:val="006C34B4"/>
    <w:rsid w:val="006C3542"/>
    <w:rsid w:val="006C361E"/>
    <w:rsid w:val="006C37C1"/>
    <w:rsid w:val="006C3D37"/>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379"/>
    <w:rsid w:val="006D4D78"/>
    <w:rsid w:val="006D4DFF"/>
    <w:rsid w:val="006D4E63"/>
    <w:rsid w:val="006D4FF7"/>
    <w:rsid w:val="006D520D"/>
    <w:rsid w:val="006D597D"/>
    <w:rsid w:val="006D5B06"/>
    <w:rsid w:val="006D5E6E"/>
    <w:rsid w:val="006D62FA"/>
    <w:rsid w:val="006D6BED"/>
    <w:rsid w:val="006D6FCF"/>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8FE"/>
    <w:rsid w:val="006E79A4"/>
    <w:rsid w:val="006E7B60"/>
    <w:rsid w:val="006F0176"/>
    <w:rsid w:val="006F0261"/>
    <w:rsid w:val="006F0F9B"/>
    <w:rsid w:val="006F148F"/>
    <w:rsid w:val="006F1BBD"/>
    <w:rsid w:val="006F21A2"/>
    <w:rsid w:val="006F27D2"/>
    <w:rsid w:val="006F2910"/>
    <w:rsid w:val="006F2F38"/>
    <w:rsid w:val="006F31ED"/>
    <w:rsid w:val="006F3680"/>
    <w:rsid w:val="006F3845"/>
    <w:rsid w:val="006F3C6C"/>
    <w:rsid w:val="006F409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5DD7"/>
    <w:rsid w:val="006F6656"/>
    <w:rsid w:val="006F6CB1"/>
    <w:rsid w:val="006F6E85"/>
    <w:rsid w:val="006F745C"/>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B3D"/>
    <w:rsid w:val="007100CD"/>
    <w:rsid w:val="0071010B"/>
    <w:rsid w:val="00710968"/>
    <w:rsid w:val="00710A01"/>
    <w:rsid w:val="0071265A"/>
    <w:rsid w:val="00713191"/>
    <w:rsid w:val="007139BD"/>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445"/>
    <w:rsid w:val="00721967"/>
    <w:rsid w:val="00721B78"/>
    <w:rsid w:val="0072204B"/>
    <w:rsid w:val="00722267"/>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277"/>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69E"/>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0C5"/>
    <w:rsid w:val="00744272"/>
    <w:rsid w:val="00744646"/>
    <w:rsid w:val="00744D2C"/>
    <w:rsid w:val="0074515A"/>
    <w:rsid w:val="0074528B"/>
    <w:rsid w:val="00745299"/>
    <w:rsid w:val="00745EF8"/>
    <w:rsid w:val="007461A4"/>
    <w:rsid w:val="00746205"/>
    <w:rsid w:val="0074626A"/>
    <w:rsid w:val="00746A4C"/>
    <w:rsid w:val="00746E7B"/>
    <w:rsid w:val="00747613"/>
    <w:rsid w:val="007476EF"/>
    <w:rsid w:val="00747C0B"/>
    <w:rsid w:val="00747C40"/>
    <w:rsid w:val="00747E08"/>
    <w:rsid w:val="00747F7D"/>
    <w:rsid w:val="00750055"/>
    <w:rsid w:val="007500A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409"/>
    <w:rsid w:val="0075667D"/>
    <w:rsid w:val="00756EFE"/>
    <w:rsid w:val="0075751F"/>
    <w:rsid w:val="00757533"/>
    <w:rsid w:val="00757B05"/>
    <w:rsid w:val="00757D04"/>
    <w:rsid w:val="00757F49"/>
    <w:rsid w:val="00757FBA"/>
    <w:rsid w:val="00757FD7"/>
    <w:rsid w:val="00760844"/>
    <w:rsid w:val="00760BAB"/>
    <w:rsid w:val="00760EC7"/>
    <w:rsid w:val="00761678"/>
    <w:rsid w:val="007616B3"/>
    <w:rsid w:val="00761C60"/>
    <w:rsid w:val="0076239F"/>
    <w:rsid w:val="007624A8"/>
    <w:rsid w:val="0076280A"/>
    <w:rsid w:val="00762847"/>
    <w:rsid w:val="00762898"/>
    <w:rsid w:val="00762C3C"/>
    <w:rsid w:val="00763017"/>
    <w:rsid w:val="007634B1"/>
    <w:rsid w:val="007637F3"/>
    <w:rsid w:val="00763A2A"/>
    <w:rsid w:val="00763CF4"/>
    <w:rsid w:val="007649FF"/>
    <w:rsid w:val="00764B0E"/>
    <w:rsid w:val="00764CB4"/>
    <w:rsid w:val="00765151"/>
    <w:rsid w:val="007653A0"/>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7F4"/>
    <w:rsid w:val="00770F42"/>
    <w:rsid w:val="00771048"/>
    <w:rsid w:val="00771168"/>
    <w:rsid w:val="007711B0"/>
    <w:rsid w:val="0077122C"/>
    <w:rsid w:val="0077182A"/>
    <w:rsid w:val="00771863"/>
    <w:rsid w:val="0077190C"/>
    <w:rsid w:val="007719D4"/>
    <w:rsid w:val="00771B1F"/>
    <w:rsid w:val="00771FAA"/>
    <w:rsid w:val="007721B6"/>
    <w:rsid w:val="00772DF4"/>
    <w:rsid w:val="007730FB"/>
    <w:rsid w:val="00773131"/>
    <w:rsid w:val="00773383"/>
    <w:rsid w:val="00773C6B"/>
    <w:rsid w:val="00774470"/>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15D"/>
    <w:rsid w:val="007804F7"/>
    <w:rsid w:val="007809EF"/>
    <w:rsid w:val="00780F60"/>
    <w:rsid w:val="007812D9"/>
    <w:rsid w:val="007815B1"/>
    <w:rsid w:val="00781637"/>
    <w:rsid w:val="007818B0"/>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A16"/>
    <w:rsid w:val="00783ECF"/>
    <w:rsid w:val="00784A43"/>
    <w:rsid w:val="00784B1F"/>
    <w:rsid w:val="007852EC"/>
    <w:rsid w:val="0078536E"/>
    <w:rsid w:val="00785763"/>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7D2"/>
    <w:rsid w:val="00794A11"/>
    <w:rsid w:val="00794ED0"/>
    <w:rsid w:val="0079518B"/>
    <w:rsid w:val="00795203"/>
    <w:rsid w:val="0079579C"/>
    <w:rsid w:val="00795DFD"/>
    <w:rsid w:val="00795F55"/>
    <w:rsid w:val="007962F1"/>
    <w:rsid w:val="00796D13"/>
    <w:rsid w:val="0079716B"/>
    <w:rsid w:val="00797F87"/>
    <w:rsid w:val="007A004B"/>
    <w:rsid w:val="007A044C"/>
    <w:rsid w:val="007A06D8"/>
    <w:rsid w:val="007A0A91"/>
    <w:rsid w:val="007A0AB0"/>
    <w:rsid w:val="007A1262"/>
    <w:rsid w:val="007A129B"/>
    <w:rsid w:val="007A14C7"/>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436"/>
    <w:rsid w:val="007C0D95"/>
    <w:rsid w:val="007C149A"/>
    <w:rsid w:val="007C152D"/>
    <w:rsid w:val="007C1B64"/>
    <w:rsid w:val="007C1B9A"/>
    <w:rsid w:val="007C1E39"/>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CFF"/>
    <w:rsid w:val="007D1F57"/>
    <w:rsid w:val="007D2139"/>
    <w:rsid w:val="007D2412"/>
    <w:rsid w:val="007D2422"/>
    <w:rsid w:val="007D2765"/>
    <w:rsid w:val="007D288E"/>
    <w:rsid w:val="007D2C12"/>
    <w:rsid w:val="007D2C9D"/>
    <w:rsid w:val="007D2FA2"/>
    <w:rsid w:val="007D37F4"/>
    <w:rsid w:val="007D3C01"/>
    <w:rsid w:val="007D3C6B"/>
    <w:rsid w:val="007D3C8E"/>
    <w:rsid w:val="007D40CC"/>
    <w:rsid w:val="007D467D"/>
    <w:rsid w:val="007D4C58"/>
    <w:rsid w:val="007D4CEB"/>
    <w:rsid w:val="007D519E"/>
    <w:rsid w:val="007D5840"/>
    <w:rsid w:val="007D58AB"/>
    <w:rsid w:val="007D5BD4"/>
    <w:rsid w:val="007D5BEA"/>
    <w:rsid w:val="007D61A0"/>
    <w:rsid w:val="007D6625"/>
    <w:rsid w:val="007D6839"/>
    <w:rsid w:val="007D6A72"/>
    <w:rsid w:val="007D6C34"/>
    <w:rsid w:val="007D6C41"/>
    <w:rsid w:val="007D6EDE"/>
    <w:rsid w:val="007D71EC"/>
    <w:rsid w:val="007D7303"/>
    <w:rsid w:val="007D75BF"/>
    <w:rsid w:val="007D78E0"/>
    <w:rsid w:val="007D7C45"/>
    <w:rsid w:val="007D7CFC"/>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BF9"/>
    <w:rsid w:val="007F1EE6"/>
    <w:rsid w:val="007F1F13"/>
    <w:rsid w:val="007F2BD4"/>
    <w:rsid w:val="007F2E1C"/>
    <w:rsid w:val="007F30C9"/>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49"/>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78"/>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55"/>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4C"/>
    <w:rsid w:val="00821CF2"/>
    <w:rsid w:val="00821FEF"/>
    <w:rsid w:val="00822A9B"/>
    <w:rsid w:val="00822CEE"/>
    <w:rsid w:val="00823004"/>
    <w:rsid w:val="00823410"/>
    <w:rsid w:val="008235EF"/>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6C9"/>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527D"/>
    <w:rsid w:val="00835283"/>
    <w:rsid w:val="008357B6"/>
    <w:rsid w:val="00835E2C"/>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9B9"/>
    <w:rsid w:val="00853B63"/>
    <w:rsid w:val="00853D6C"/>
    <w:rsid w:val="008547D1"/>
    <w:rsid w:val="00854CF1"/>
    <w:rsid w:val="00854E64"/>
    <w:rsid w:val="00854F70"/>
    <w:rsid w:val="008554FA"/>
    <w:rsid w:val="00855743"/>
    <w:rsid w:val="0085598C"/>
    <w:rsid w:val="00856942"/>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74A"/>
    <w:rsid w:val="008638D0"/>
    <w:rsid w:val="00863961"/>
    <w:rsid w:val="00863A7E"/>
    <w:rsid w:val="00863C3D"/>
    <w:rsid w:val="00863D72"/>
    <w:rsid w:val="00863FC8"/>
    <w:rsid w:val="00864211"/>
    <w:rsid w:val="008643A7"/>
    <w:rsid w:val="0086461C"/>
    <w:rsid w:val="00864921"/>
    <w:rsid w:val="00864CFC"/>
    <w:rsid w:val="008651B7"/>
    <w:rsid w:val="0086563E"/>
    <w:rsid w:val="00865E19"/>
    <w:rsid w:val="00865E40"/>
    <w:rsid w:val="00866197"/>
    <w:rsid w:val="00866A45"/>
    <w:rsid w:val="00866AE9"/>
    <w:rsid w:val="00870023"/>
    <w:rsid w:val="008703EC"/>
    <w:rsid w:val="008707A0"/>
    <w:rsid w:val="00870B33"/>
    <w:rsid w:val="00870F68"/>
    <w:rsid w:val="00870FF2"/>
    <w:rsid w:val="00871224"/>
    <w:rsid w:val="00871294"/>
    <w:rsid w:val="00871B2D"/>
    <w:rsid w:val="00871B88"/>
    <w:rsid w:val="00871BA4"/>
    <w:rsid w:val="00871E04"/>
    <w:rsid w:val="00871F5F"/>
    <w:rsid w:val="0087229C"/>
    <w:rsid w:val="00872370"/>
    <w:rsid w:val="0087266A"/>
    <w:rsid w:val="00872845"/>
    <w:rsid w:val="00872B10"/>
    <w:rsid w:val="00872CB1"/>
    <w:rsid w:val="008733B8"/>
    <w:rsid w:val="00873761"/>
    <w:rsid w:val="00873B45"/>
    <w:rsid w:val="00873C95"/>
    <w:rsid w:val="008740D2"/>
    <w:rsid w:val="00874516"/>
    <w:rsid w:val="00874791"/>
    <w:rsid w:val="00874855"/>
    <w:rsid w:val="00874A58"/>
    <w:rsid w:val="00874D71"/>
    <w:rsid w:val="00874EF3"/>
    <w:rsid w:val="00875041"/>
    <w:rsid w:val="00875146"/>
    <w:rsid w:val="00875804"/>
    <w:rsid w:val="00875AC6"/>
    <w:rsid w:val="00875C62"/>
    <w:rsid w:val="00875E16"/>
    <w:rsid w:val="008760B4"/>
    <w:rsid w:val="00876150"/>
    <w:rsid w:val="008762C7"/>
    <w:rsid w:val="00876373"/>
    <w:rsid w:val="00876A62"/>
    <w:rsid w:val="00876EF3"/>
    <w:rsid w:val="0087730B"/>
    <w:rsid w:val="008773FB"/>
    <w:rsid w:val="00877721"/>
    <w:rsid w:val="0087781A"/>
    <w:rsid w:val="0087781D"/>
    <w:rsid w:val="00877B40"/>
    <w:rsid w:val="00877E46"/>
    <w:rsid w:val="008801D5"/>
    <w:rsid w:val="008806A1"/>
    <w:rsid w:val="008808D1"/>
    <w:rsid w:val="00880BB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08"/>
    <w:rsid w:val="00884C65"/>
    <w:rsid w:val="00885863"/>
    <w:rsid w:val="00885CFF"/>
    <w:rsid w:val="00885D44"/>
    <w:rsid w:val="00885E18"/>
    <w:rsid w:val="00885F5B"/>
    <w:rsid w:val="0088648B"/>
    <w:rsid w:val="00886CD1"/>
    <w:rsid w:val="00886DAD"/>
    <w:rsid w:val="00886F7E"/>
    <w:rsid w:val="00887039"/>
    <w:rsid w:val="00887177"/>
    <w:rsid w:val="008877DC"/>
    <w:rsid w:val="00890170"/>
    <w:rsid w:val="008903ED"/>
    <w:rsid w:val="008904A2"/>
    <w:rsid w:val="00890764"/>
    <w:rsid w:val="00890C6B"/>
    <w:rsid w:val="00890D0A"/>
    <w:rsid w:val="00890DF8"/>
    <w:rsid w:val="00890FC2"/>
    <w:rsid w:val="00891233"/>
    <w:rsid w:val="0089173F"/>
    <w:rsid w:val="008917FD"/>
    <w:rsid w:val="008919E4"/>
    <w:rsid w:val="00891DAF"/>
    <w:rsid w:val="00891E8C"/>
    <w:rsid w:val="0089235E"/>
    <w:rsid w:val="00892512"/>
    <w:rsid w:val="008928E8"/>
    <w:rsid w:val="00892A62"/>
    <w:rsid w:val="00892C71"/>
    <w:rsid w:val="0089317E"/>
    <w:rsid w:val="008933AD"/>
    <w:rsid w:val="00893840"/>
    <w:rsid w:val="00894074"/>
    <w:rsid w:val="00894399"/>
    <w:rsid w:val="0089448B"/>
    <w:rsid w:val="0089492E"/>
    <w:rsid w:val="008949A0"/>
    <w:rsid w:val="00894D49"/>
    <w:rsid w:val="00894F10"/>
    <w:rsid w:val="00894F92"/>
    <w:rsid w:val="00895078"/>
    <w:rsid w:val="0089509A"/>
    <w:rsid w:val="008951E5"/>
    <w:rsid w:val="00895273"/>
    <w:rsid w:val="00895286"/>
    <w:rsid w:val="00895491"/>
    <w:rsid w:val="00895561"/>
    <w:rsid w:val="008955D0"/>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764"/>
    <w:rsid w:val="008A0A3D"/>
    <w:rsid w:val="008A135E"/>
    <w:rsid w:val="008A138B"/>
    <w:rsid w:val="008A14DF"/>
    <w:rsid w:val="008A153D"/>
    <w:rsid w:val="008A15BD"/>
    <w:rsid w:val="008A16F8"/>
    <w:rsid w:val="008A16F9"/>
    <w:rsid w:val="008A1BC9"/>
    <w:rsid w:val="008A1DBA"/>
    <w:rsid w:val="008A2798"/>
    <w:rsid w:val="008A2BE7"/>
    <w:rsid w:val="008A2D63"/>
    <w:rsid w:val="008A362D"/>
    <w:rsid w:val="008A3EBD"/>
    <w:rsid w:val="008A40AB"/>
    <w:rsid w:val="008A4277"/>
    <w:rsid w:val="008A42B8"/>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A6D"/>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B7CE0"/>
    <w:rsid w:val="008C0217"/>
    <w:rsid w:val="008C0253"/>
    <w:rsid w:val="008C02B9"/>
    <w:rsid w:val="008C036D"/>
    <w:rsid w:val="008C041B"/>
    <w:rsid w:val="008C0C97"/>
    <w:rsid w:val="008C0D54"/>
    <w:rsid w:val="008C1002"/>
    <w:rsid w:val="008C1225"/>
    <w:rsid w:val="008C1D30"/>
    <w:rsid w:val="008C1DA2"/>
    <w:rsid w:val="008C1F0D"/>
    <w:rsid w:val="008C2BDB"/>
    <w:rsid w:val="008C31FA"/>
    <w:rsid w:val="008C3438"/>
    <w:rsid w:val="008C3470"/>
    <w:rsid w:val="008C361C"/>
    <w:rsid w:val="008C3B5A"/>
    <w:rsid w:val="008C3E23"/>
    <w:rsid w:val="008C3FF9"/>
    <w:rsid w:val="008C4168"/>
    <w:rsid w:val="008C4515"/>
    <w:rsid w:val="008C4D15"/>
    <w:rsid w:val="008C4DF7"/>
    <w:rsid w:val="008C5054"/>
    <w:rsid w:val="008C5102"/>
    <w:rsid w:val="008C589B"/>
    <w:rsid w:val="008C62BC"/>
    <w:rsid w:val="008C643A"/>
    <w:rsid w:val="008C6604"/>
    <w:rsid w:val="008C68FA"/>
    <w:rsid w:val="008C69C8"/>
    <w:rsid w:val="008C6B44"/>
    <w:rsid w:val="008C7620"/>
    <w:rsid w:val="008C7858"/>
    <w:rsid w:val="008C7AE2"/>
    <w:rsid w:val="008C7AFF"/>
    <w:rsid w:val="008C7B8E"/>
    <w:rsid w:val="008C7EDA"/>
    <w:rsid w:val="008C7FDE"/>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4E35"/>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188"/>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20"/>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71B"/>
    <w:rsid w:val="00900768"/>
    <w:rsid w:val="00900A27"/>
    <w:rsid w:val="00900D45"/>
    <w:rsid w:val="00900F37"/>
    <w:rsid w:val="00900F9E"/>
    <w:rsid w:val="00901612"/>
    <w:rsid w:val="00901779"/>
    <w:rsid w:val="009018BA"/>
    <w:rsid w:val="00901AA7"/>
    <w:rsid w:val="00901DC8"/>
    <w:rsid w:val="0090243D"/>
    <w:rsid w:val="00902AE2"/>
    <w:rsid w:val="0090318E"/>
    <w:rsid w:val="00903238"/>
    <w:rsid w:val="009032EE"/>
    <w:rsid w:val="00903717"/>
    <w:rsid w:val="00903C46"/>
    <w:rsid w:val="00903DA8"/>
    <w:rsid w:val="009040E6"/>
    <w:rsid w:val="0090504F"/>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94"/>
    <w:rsid w:val="00913C84"/>
    <w:rsid w:val="00913E70"/>
    <w:rsid w:val="00913F95"/>
    <w:rsid w:val="009152F3"/>
    <w:rsid w:val="00915751"/>
    <w:rsid w:val="00915B8E"/>
    <w:rsid w:val="00915C70"/>
    <w:rsid w:val="00916070"/>
    <w:rsid w:val="0091627F"/>
    <w:rsid w:val="0091649C"/>
    <w:rsid w:val="009166E0"/>
    <w:rsid w:val="00916C37"/>
    <w:rsid w:val="00916EDF"/>
    <w:rsid w:val="0091706C"/>
    <w:rsid w:val="009170B7"/>
    <w:rsid w:val="0091711F"/>
    <w:rsid w:val="00917D3E"/>
    <w:rsid w:val="00917EA6"/>
    <w:rsid w:val="00917EF1"/>
    <w:rsid w:val="00920456"/>
    <w:rsid w:val="009209B4"/>
    <w:rsid w:val="00920B8B"/>
    <w:rsid w:val="00920D10"/>
    <w:rsid w:val="009223D0"/>
    <w:rsid w:val="009223F1"/>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B29"/>
    <w:rsid w:val="00926FE4"/>
    <w:rsid w:val="009272C2"/>
    <w:rsid w:val="0092798C"/>
    <w:rsid w:val="00927A50"/>
    <w:rsid w:val="00927B98"/>
    <w:rsid w:val="009300A0"/>
    <w:rsid w:val="00930625"/>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8E"/>
    <w:rsid w:val="00933897"/>
    <w:rsid w:val="009340E9"/>
    <w:rsid w:val="00934286"/>
    <w:rsid w:val="009342CC"/>
    <w:rsid w:val="009342F8"/>
    <w:rsid w:val="00934FFF"/>
    <w:rsid w:val="009353F9"/>
    <w:rsid w:val="00935529"/>
    <w:rsid w:val="009359C2"/>
    <w:rsid w:val="00935A9D"/>
    <w:rsid w:val="00935D2D"/>
    <w:rsid w:val="009363AA"/>
    <w:rsid w:val="00936A21"/>
    <w:rsid w:val="00936D01"/>
    <w:rsid w:val="009370D5"/>
    <w:rsid w:val="00937113"/>
    <w:rsid w:val="0093761F"/>
    <w:rsid w:val="00937F13"/>
    <w:rsid w:val="00937F75"/>
    <w:rsid w:val="009403C3"/>
    <w:rsid w:val="00940486"/>
    <w:rsid w:val="00940C1A"/>
    <w:rsid w:val="00941CD5"/>
    <w:rsid w:val="009421A2"/>
    <w:rsid w:val="009422F3"/>
    <w:rsid w:val="00942572"/>
    <w:rsid w:val="009426A8"/>
    <w:rsid w:val="0094275D"/>
    <w:rsid w:val="00942A37"/>
    <w:rsid w:val="00942D75"/>
    <w:rsid w:val="009430E3"/>
    <w:rsid w:val="00943993"/>
    <w:rsid w:val="009439D9"/>
    <w:rsid w:val="009442A3"/>
    <w:rsid w:val="009445D0"/>
    <w:rsid w:val="00944767"/>
    <w:rsid w:val="0094476D"/>
    <w:rsid w:val="00944C1C"/>
    <w:rsid w:val="0094506C"/>
    <w:rsid w:val="00945248"/>
    <w:rsid w:val="00945487"/>
    <w:rsid w:val="0094575A"/>
    <w:rsid w:val="00945E22"/>
    <w:rsid w:val="0094676F"/>
    <w:rsid w:val="009469F8"/>
    <w:rsid w:val="00946B30"/>
    <w:rsid w:val="0094763E"/>
    <w:rsid w:val="00947C23"/>
    <w:rsid w:val="00947D40"/>
    <w:rsid w:val="00947EF2"/>
    <w:rsid w:val="00950987"/>
    <w:rsid w:val="009509C2"/>
    <w:rsid w:val="00950AC5"/>
    <w:rsid w:val="009510A4"/>
    <w:rsid w:val="00951227"/>
    <w:rsid w:val="0095189D"/>
    <w:rsid w:val="0095227D"/>
    <w:rsid w:val="0095279A"/>
    <w:rsid w:val="00952813"/>
    <w:rsid w:val="00952835"/>
    <w:rsid w:val="00952B0F"/>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6CF"/>
    <w:rsid w:val="0095695C"/>
    <w:rsid w:val="00956B90"/>
    <w:rsid w:val="00956D1F"/>
    <w:rsid w:val="00956F0A"/>
    <w:rsid w:val="00957415"/>
    <w:rsid w:val="00960170"/>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4AD"/>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4887"/>
    <w:rsid w:val="00974F42"/>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5BD"/>
    <w:rsid w:val="009836ED"/>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B82"/>
    <w:rsid w:val="00990D0E"/>
    <w:rsid w:val="0099135D"/>
    <w:rsid w:val="00991621"/>
    <w:rsid w:val="009916D1"/>
    <w:rsid w:val="009919EB"/>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AB1"/>
    <w:rsid w:val="00996B77"/>
    <w:rsid w:val="00996E97"/>
    <w:rsid w:val="00996F38"/>
    <w:rsid w:val="009972F8"/>
    <w:rsid w:val="009975F1"/>
    <w:rsid w:val="0099779E"/>
    <w:rsid w:val="009979D9"/>
    <w:rsid w:val="00997AE1"/>
    <w:rsid w:val="00997C28"/>
    <w:rsid w:val="009A02CF"/>
    <w:rsid w:val="009A0391"/>
    <w:rsid w:val="009A0909"/>
    <w:rsid w:val="009A0A9E"/>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7CB"/>
    <w:rsid w:val="009A4F4A"/>
    <w:rsid w:val="009A62EA"/>
    <w:rsid w:val="009A65A1"/>
    <w:rsid w:val="009A680C"/>
    <w:rsid w:val="009A6ED3"/>
    <w:rsid w:val="009A6F26"/>
    <w:rsid w:val="009A7310"/>
    <w:rsid w:val="009A7D90"/>
    <w:rsid w:val="009B0465"/>
    <w:rsid w:val="009B078A"/>
    <w:rsid w:val="009B1548"/>
    <w:rsid w:val="009B1B7C"/>
    <w:rsid w:val="009B1DE7"/>
    <w:rsid w:val="009B1EB0"/>
    <w:rsid w:val="009B2BCF"/>
    <w:rsid w:val="009B2C5A"/>
    <w:rsid w:val="009B2E27"/>
    <w:rsid w:val="009B3A82"/>
    <w:rsid w:val="009B3D85"/>
    <w:rsid w:val="009B3E6F"/>
    <w:rsid w:val="009B4092"/>
    <w:rsid w:val="009B4381"/>
    <w:rsid w:val="009B4731"/>
    <w:rsid w:val="009B49B4"/>
    <w:rsid w:val="009B4C62"/>
    <w:rsid w:val="009B4D27"/>
    <w:rsid w:val="009B624E"/>
    <w:rsid w:val="009B630E"/>
    <w:rsid w:val="009B68B2"/>
    <w:rsid w:val="009B691E"/>
    <w:rsid w:val="009B6CDC"/>
    <w:rsid w:val="009B6D8F"/>
    <w:rsid w:val="009B6EAE"/>
    <w:rsid w:val="009B70D4"/>
    <w:rsid w:val="009B7672"/>
    <w:rsid w:val="009B77F7"/>
    <w:rsid w:val="009B7A0A"/>
    <w:rsid w:val="009B7C77"/>
    <w:rsid w:val="009B7DB9"/>
    <w:rsid w:val="009C02D5"/>
    <w:rsid w:val="009C0331"/>
    <w:rsid w:val="009C0C07"/>
    <w:rsid w:val="009C0C55"/>
    <w:rsid w:val="009C1236"/>
    <w:rsid w:val="009C12ED"/>
    <w:rsid w:val="009C140F"/>
    <w:rsid w:val="009C164F"/>
    <w:rsid w:val="009C1688"/>
    <w:rsid w:val="009C16FD"/>
    <w:rsid w:val="009C1845"/>
    <w:rsid w:val="009C1979"/>
    <w:rsid w:val="009C1ADD"/>
    <w:rsid w:val="009C1BA4"/>
    <w:rsid w:val="009C3324"/>
    <w:rsid w:val="009C339F"/>
    <w:rsid w:val="009C33DB"/>
    <w:rsid w:val="009C3F4E"/>
    <w:rsid w:val="009C4369"/>
    <w:rsid w:val="009C48F1"/>
    <w:rsid w:val="009C4F51"/>
    <w:rsid w:val="009C4FDC"/>
    <w:rsid w:val="009C51C5"/>
    <w:rsid w:val="009C58E0"/>
    <w:rsid w:val="009C59A4"/>
    <w:rsid w:val="009C5A54"/>
    <w:rsid w:val="009C5AE6"/>
    <w:rsid w:val="009C604D"/>
    <w:rsid w:val="009C61CE"/>
    <w:rsid w:val="009C6327"/>
    <w:rsid w:val="009C6353"/>
    <w:rsid w:val="009C6376"/>
    <w:rsid w:val="009C6704"/>
    <w:rsid w:val="009C6800"/>
    <w:rsid w:val="009C68D6"/>
    <w:rsid w:val="009C69A5"/>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8E3"/>
    <w:rsid w:val="009D0A4B"/>
    <w:rsid w:val="009D0AAF"/>
    <w:rsid w:val="009D0BCA"/>
    <w:rsid w:val="009D0D6A"/>
    <w:rsid w:val="009D0DE0"/>
    <w:rsid w:val="009D1100"/>
    <w:rsid w:val="009D156A"/>
    <w:rsid w:val="009D1616"/>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6F3"/>
    <w:rsid w:val="009D680B"/>
    <w:rsid w:val="009D702E"/>
    <w:rsid w:val="009D7865"/>
    <w:rsid w:val="009D7A10"/>
    <w:rsid w:val="009D7C33"/>
    <w:rsid w:val="009D7F81"/>
    <w:rsid w:val="009E0211"/>
    <w:rsid w:val="009E0D21"/>
    <w:rsid w:val="009E0F67"/>
    <w:rsid w:val="009E119A"/>
    <w:rsid w:val="009E1223"/>
    <w:rsid w:val="009E1373"/>
    <w:rsid w:val="009E151C"/>
    <w:rsid w:val="009E1CB5"/>
    <w:rsid w:val="009E23C3"/>
    <w:rsid w:val="009E2929"/>
    <w:rsid w:val="009E2A79"/>
    <w:rsid w:val="009E2BB6"/>
    <w:rsid w:val="009E2C80"/>
    <w:rsid w:val="009E303E"/>
    <w:rsid w:val="009E31B1"/>
    <w:rsid w:val="009E33FB"/>
    <w:rsid w:val="009E3694"/>
    <w:rsid w:val="009E3771"/>
    <w:rsid w:val="009E489F"/>
    <w:rsid w:val="009E4969"/>
    <w:rsid w:val="009E4DC6"/>
    <w:rsid w:val="009E523D"/>
    <w:rsid w:val="009E5544"/>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2C"/>
    <w:rsid w:val="009F73C3"/>
    <w:rsid w:val="009F766A"/>
    <w:rsid w:val="009F7A55"/>
    <w:rsid w:val="009F7F76"/>
    <w:rsid w:val="00A0028E"/>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ED4"/>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5CA"/>
    <w:rsid w:val="00A0781D"/>
    <w:rsid w:val="00A07D4D"/>
    <w:rsid w:val="00A07E42"/>
    <w:rsid w:val="00A07F6C"/>
    <w:rsid w:val="00A10021"/>
    <w:rsid w:val="00A1006F"/>
    <w:rsid w:val="00A10870"/>
    <w:rsid w:val="00A10DAA"/>
    <w:rsid w:val="00A10DFA"/>
    <w:rsid w:val="00A10F6F"/>
    <w:rsid w:val="00A11007"/>
    <w:rsid w:val="00A11071"/>
    <w:rsid w:val="00A112CC"/>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74F"/>
    <w:rsid w:val="00A178B9"/>
    <w:rsid w:val="00A17AF6"/>
    <w:rsid w:val="00A17E49"/>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161A"/>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2F46"/>
    <w:rsid w:val="00A3328C"/>
    <w:rsid w:val="00A336E3"/>
    <w:rsid w:val="00A33721"/>
    <w:rsid w:val="00A33CCB"/>
    <w:rsid w:val="00A33F5B"/>
    <w:rsid w:val="00A33FB5"/>
    <w:rsid w:val="00A34075"/>
    <w:rsid w:val="00A3451C"/>
    <w:rsid w:val="00A34A12"/>
    <w:rsid w:val="00A34AEB"/>
    <w:rsid w:val="00A34DFA"/>
    <w:rsid w:val="00A353B2"/>
    <w:rsid w:val="00A35913"/>
    <w:rsid w:val="00A35D9F"/>
    <w:rsid w:val="00A36438"/>
    <w:rsid w:val="00A36478"/>
    <w:rsid w:val="00A3654B"/>
    <w:rsid w:val="00A36570"/>
    <w:rsid w:val="00A36B50"/>
    <w:rsid w:val="00A371E9"/>
    <w:rsid w:val="00A372EB"/>
    <w:rsid w:val="00A3741B"/>
    <w:rsid w:val="00A374A4"/>
    <w:rsid w:val="00A37578"/>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FE"/>
    <w:rsid w:val="00A42A76"/>
    <w:rsid w:val="00A42E4D"/>
    <w:rsid w:val="00A438F5"/>
    <w:rsid w:val="00A43C02"/>
    <w:rsid w:val="00A43CDC"/>
    <w:rsid w:val="00A43EED"/>
    <w:rsid w:val="00A44042"/>
    <w:rsid w:val="00A4426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47D41"/>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B36"/>
    <w:rsid w:val="00A55E18"/>
    <w:rsid w:val="00A56894"/>
    <w:rsid w:val="00A569A1"/>
    <w:rsid w:val="00A57435"/>
    <w:rsid w:val="00A57DB2"/>
    <w:rsid w:val="00A60672"/>
    <w:rsid w:val="00A60934"/>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CDF"/>
    <w:rsid w:val="00A70D16"/>
    <w:rsid w:val="00A71234"/>
    <w:rsid w:val="00A71663"/>
    <w:rsid w:val="00A718CE"/>
    <w:rsid w:val="00A71A7F"/>
    <w:rsid w:val="00A71D8D"/>
    <w:rsid w:val="00A71DE3"/>
    <w:rsid w:val="00A72401"/>
    <w:rsid w:val="00A7258C"/>
    <w:rsid w:val="00A72A7C"/>
    <w:rsid w:val="00A72CD0"/>
    <w:rsid w:val="00A72D2C"/>
    <w:rsid w:val="00A72EC7"/>
    <w:rsid w:val="00A72EF2"/>
    <w:rsid w:val="00A72FA6"/>
    <w:rsid w:val="00A731CB"/>
    <w:rsid w:val="00A73CB7"/>
    <w:rsid w:val="00A7416C"/>
    <w:rsid w:val="00A74198"/>
    <w:rsid w:val="00A748E6"/>
    <w:rsid w:val="00A7568D"/>
    <w:rsid w:val="00A75751"/>
    <w:rsid w:val="00A758EB"/>
    <w:rsid w:val="00A75A72"/>
    <w:rsid w:val="00A75BD2"/>
    <w:rsid w:val="00A75D25"/>
    <w:rsid w:val="00A75D88"/>
    <w:rsid w:val="00A762D0"/>
    <w:rsid w:val="00A768FD"/>
    <w:rsid w:val="00A76930"/>
    <w:rsid w:val="00A76DCC"/>
    <w:rsid w:val="00A76E5E"/>
    <w:rsid w:val="00A772D8"/>
    <w:rsid w:val="00A77457"/>
    <w:rsid w:val="00A7745E"/>
    <w:rsid w:val="00A77A53"/>
    <w:rsid w:val="00A800B3"/>
    <w:rsid w:val="00A80635"/>
    <w:rsid w:val="00A80937"/>
    <w:rsid w:val="00A80982"/>
    <w:rsid w:val="00A80D5F"/>
    <w:rsid w:val="00A80E89"/>
    <w:rsid w:val="00A80EDB"/>
    <w:rsid w:val="00A80F93"/>
    <w:rsid w:val="00A81211"/>
    <w:rsid w:val="00A814C9"/>
    <w:rsid w:val="00A8156C"/>
    <w:rsid w:val="00A815D1"/>
    <w:rsid w:val="00A818FD"/>
    <w:rsid w:val="00A81A6B"/>
    <w:rsid w:val="00A81C67"/>
    <w:rsid w:val="00A81F65"/>
    <w:rsid w:val="00A82271"/>
    <w:rsid w:val="00A82744"/>
    <w:rsid w:val="00A82993"/>
    <w:rsid w:val="00A82EF4"/>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238"/>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6404"/>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0E1"/>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6A"/>
    <w:rsid w:val="00AC3ED5"/>
    <w:rsid w:val="00AC406F"/>
    <w:rsid w:val="00AC42F5"/>
    <w:rsid w:val="00AC45B0"/>
    <w:rsid w:val="00AC497A"/>
    <w:rsid w:val="00AC5295"/>
    <w:rsid w:val="00AC534F"/>
    <w:rsid w:val="00AC53B8"/>
    <w:rsid w:val="00AC5709"/>
    <w:rsid w:val="00AC581E"/>
    <w:rsid w:val="00AC5DD4"/>
    <w:rsid w:val="00AC6432"/>
    <w:rsid w:val="00AC6687"/>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5B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56"/>
    <w:rsid w:val="00AE7970"/>
    <w:rsid w:val="00AE7E8C"/>
    <w:rsid w:val="00AF0036"/>
    <w:rsid w:val="00AF07FB"/>
    <w:rsid w:val="00AF094A"/>
    <w:rsid w:val="00AF14E9"/>
    <w:rsid w:val="00AF155B"/>
    <w:rsid w:val="00AF19D6"/>
    <w:rsid w:val="00AF1E2C"/>
    <w:rsid w:val="00AF2036"/>
    <w:rsid w:val="00AF2CA1"/>
    <w:rsid w:val="00AF2FCC"/>
    <w:rsid w:val="00AF3187"/>
    <w:rsid w:val="00AF39AA"/>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EE3"/>
    <w:rsid w:val="00B01F01"/>
    <w:rsid w:val="00B01F34"/>
    <w:rsid w:val="00B02644"/>
    <w:rsid w:val="00B02BAC"/>
    <w:rsid w:val="00B02DE4"/>
    <w:rsid w:val="00B0410E"/>
    <w:rsid w:val="00B045FF"/>
    <w:rsid w:val="00B04667"/>
    <w:rsid w:val="00B04781"/>
    <w:rsid w:val="00B04A98"/>
    <w:rsid w:val="00B04EFC"/>
    <w:rsid w:val="00B05082"/>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4FE7"/>
    <w:rsid w:val="00B150A0"/>
    <w:rsid w:val="00B15206"/>
    <w:rsid w:val="00B15589"/>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5A5"/>
    <w:rsid w:val="00B23C75"/>
    <w:rsid w:val="00B24181"/>
    <w:rsid w:val="00B242BE"/>
    <w:rsid w:val="00B249BC"/>
    <w:rsid w:val="00B24EB7"/>
    <w:rsid w:val="00B25173"/>
    <w:rsid w:val="00B25195"/>
    <w:rsid w:val="00B25366"/>
    <w:rsid w:val="00B25675"/>
    <w:rsid w:val="00B261CA"/>
    <w:rsid w:val="00B2636B"/>
    <w:rsid w:val="00B264DA"/>
    <w:rsid w:val="00B26ADF"/>
    <w:rsid w:val="00B270BB"/>
    <w:rsid w:val="00B27149"/>
    <w:rsid w:val="00B2719B"/>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2B80"/>
    <w:rsid w:val="00B32D4E"/>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7121"/>
    <w:rsid w:val="00B472EE"/>
    <w:rsid w:val="00B4730B"/>
    <w:rsid w:val="00B47354"/>
    <w:rsid w:val="00B47426"/>
    <w:rsid w:val="00B47636"/>
    <w:rsid w:val="00B47764"/>
    <w:rsid w:val="00B47BB6"/>
    <w:rsid w:val="00B47D42"/>
    <w:rsid w:val="00B50108"/>
    <w:rsid w:val="00B50277"/>
    <w:rsid w:val="00B50612"/>
    <w:rsid w:val="00B5065E"/>
    <w:rsid w:val="00B50958"/>
    <w:rsid w:val="00B50A58"/>
    <w:rsid w:val="00B50A79"/>
    <w:rsid w:val="00B50EE5"/>
    <w:rsid w:val="00B50F54"/>
    <w:rsid w:val="00B50F70"/>
    <w:rsid w:val="00B5120B"/>
    <w:rsid w:val="00B51419"/>
    <w:rsid w:val="00B519B1"/>
    <w:rsid w:val="00B51A0A"/>
    <w:rsid w:val="00B51A21"/>
    <w:rsid w:val="00B51BC3"/>
    <w:rsid w:val="00B51DD1"/>
    <w:rsid w:val="00B51E37"/>
    <w:rsid w:val="00B52395"/>
    <w:rsid w:val="00B52399"/>
    <w:rsid w:val="00B5260F"/>
    <w:rsid w:val="00B5274E"/>
    <w:rsid w:val="00B527BF"/>
    <w:rsid w:val="00B528FB"/>
    <w:rsid w:val="00B53087"/>
    <w:rsid w:val="00B530BC"/>
    <w:rsid w:val="00B532C7"/>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1AEB"/>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3DAB"/>
    <w:rsid w:val="00B9400D"/>
    <w:rsid w:val="00B94546"/>
    <w:rsid w:val="00B945AC"/>
    <w:rsid w:val="00B94729"/>
    <w:rsid w:val="00B947A7"/>
    <w:rsid w:val="00B948AB"/>
    <w:rsid w:val="00B94BC2"/>
    <w:rsid w:val="00B95094"/>
    <w:rsid w:val="00B9568C"/>
    <w:rsid w:val="00B957C6"/>
    <w:rsid w:val="00B95DBA"/>
    <w:rsid w:val="00B95FD3"/>
    <w:rsid w:val="00B963F3"/>
    <w:rsid w:val="00B96461"/>
    <w:rsid w:val="00B965AE"/>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B4D"/>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806"/>
    <w:rsid w:val="00BB1BC7"/>
    <w:rsid w:val="00BB1F5F"/>
    <w:rsid w:val="00BB28A2"/>
    <w:rsid w:val="00BB34F8"/>
    <w:rsid w:val="00BB37B8"/>
    <w:rsid w:val="00BB3AE6"/>
    <w:rsid w:val="00BB4817"/>
    <w:rsid w:val="00BB4AE9"/>
    <w:rsid w:val="00BB50F6"/>
    <w:rsid w:val="00BB541B"/>
    <w:rsid w:val="00BB55A4"/>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0A6"/>
    <w:rsid w:val="00BC133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CEF"/>
    <w:rsid w:val="00BD5F0F"/>
    <w:rsid w:val="00BD6160"/>
    <w:rsid w:val="00BD6BA9"/>
    <w:rsid w:val="00BD6DE1"/>
    <w:rsid w:val="00BD72BE"/>
    <w:rsid w:val="00BD7EEC"/>
    <w:rsid w:val="00BD7F3E"/>
    <w:rsid w:val="00BE02C8"/>
    <w:rsid w:val="00BE0CC3"/>
    <w:rsid w:val="00BE0F53"/>
    <w:rsid w:val="00BE0FCA"/>
    <w:rsid w:val="00BE1004"/>
    <w:rsid w:val="00BE12B3"/>
    <w:rsid w:val="00BE1868"/>
    <w:rsid w:val="00BE1A01"/>
    <w:rsid w:val="00BE1D6B"/>
    <w:rsid w:val="00BE2008"/>
    <w:rsid w:val="00BE270C"/>
    <w:rsid w:val="00BE2DF6"/>
    <w:rsid w:val="00BE2F08"/>
    <w:rsid w:val="00BE31D3"/>
    <w:rsid w:val="00BE3433"/>
    <w:rsid w:val="00BE3A20"/>
    <w:rsid w:val="00BE44F2"/>
    <w:rsid w:val="00BE4635"/>
    <w:rsid w:val="00BE57A1"/>
    <w:rsid w:val="00BE5802"/>
    <w:rsid w:val="00BE59DA"/>
    <w:rsid w:val="00BE5C8B"/>
    <w:rsid w:val="00BE5EB4"/>
    <w:rsid w:val="00BE6090"/>
    <w:rsid w:val="00BE6921"/>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060"/>
    <w:rsid w:val="00C00276"/>
    <w:rsid w:val="00C00431"/>
    <w:rsid w:val="00C006E8"/>
    <w:rsid w:val="00C0125E"/>
    <w:rsid w:val="00C01612"/>
    <w:rsid w:val="00C01A67"/>
    <w:rsid w:val="00C01BDB"/>
    <w:rsid w:val="00C01BF7"/>
    <w:rsid w:val="00C01CAA"/>
    <w:rsid w:val="00C01DA3"/>
    <w:rsid w:val="00C01F71"/>
    <w:rsid w:val="00C02253"/>
    <w:rsid w:val="00C022C3"/>
    <w:rsid w:val="00C02A2E"/>
    <w:rsid w:val="00C02C31"/>
    <w:rsid w:val="00C02CF3"/>
    <w:rsid w:val="00C02D8C"/>
    <w:rsid w:val="00C0338E"/>
    <w:rsid w:val="00C03687"/>
    <w:rsid w:val="00C03736"/>
    <w:rsid w:val="00C040E2"/>
    <w:rsid w:val="00C046D0"/>
    <w:rsid w:val="00C047A7"/>
    <w:rsid w:val="00C04DE0"/>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2D4"/>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A2F"/>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4D3"/>
    <w:rsid w:val="00C17581"/>
    <w:rsid w:val="00C178DF"/>
    <w:rsid w:val="00C2023E"/>
    <w:rsid w:val="00C2064F"/>
    <w:rsid w:val="00C206A2"/>
    <w:rsid w:val="00C206F7"/>
    <w:rsid w:val="00C20973"/>
    <w:rsid w:val="00C20CAF"/>
    <w:rsid w:val="00C20D5A"/>
    <w:rsid w:val="00C20ED4"/>
    <w:rsid w:val="00C20FB5"/>
    <w:rsid w:val="00C2101E"/>
    <w:rsid w:val="00C214E9"/>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57C"/>
    <w:rsid w:val="00C24F38"/>
    <w:rsid w:val="00C253DC"/>
    <w:rsid w:val="00C25BF6"/>
    <w:rsid w:val="00C264CD"/>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44B"/>
    <w:rsid w:val="00C3252A"/>
    <w:rsid w:val="00C32A96"/>
    <w:rsid w:val="00C32CC1"/>
    <w:rsid w:val="00C32DFA"/>
    <w:rsid w:val="00C32E69"/>
    <w:rsid w:val="00C3366D"/>
    <w:rsid w:val="00C34097"/>
    <w:rsid w:val="00C341B2"/>
    <w:rsid w:val="00C344EA"/>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39A"/>
    <w:rsid w:val="00C40491"/>
    <w:rsid w:val="00C407D9"/>
    <w:rsid w:val="00C40A33"/>
    <w:rsid w:val="00C40B00"/>
    <w:rsid w:val="00C40FC9"/>
    <w:rsid w:val="00C41251"/>
    <w:rsid w:val="00C41F81"/>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A83"/>
    <w:rsid w:val="00C46D27"/>
    <w:rsid w:val="00C46EDC"/>
    <w:rsid w:val="00C46FD7"/>
    <w:rsid w:val="00C47799"/>
    <w:rsid w:val="00C47DF9"/>
    <w:rsid w:val="00C47E2A"/>
    <w:rsid w:val="00C5074E"/>
    <w:rsid w:val="00C50981"/>
    <w:rsid w:val="00C516E8"/>
    <w:rsid w:val="00C5193E"/>
    <w:rsid w:val="00C51B25"/>
    <w:rsid w:val="00C52635"/>
    <w:rsid w:val="00C52A22"/>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5F59"/>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1E4E"/>
    <w:rsid w:val="00C72D95"/>
    <w:rsid w:val="00C731DA"/>
    <w:rsid w:val="00C73747"/>
    <w:rsid w:val="00C7393F"/>
    <w:rsid w:val="00C73988"/>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137"/>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5FF3"/>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3AF"/>
    <w:rsid w:val="00C965D3"/>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2AF0"/>
    <w:rsid w:val="00CA415C"/>
    <w:rsid w:val="00CA41A3"/>
    <w:rsid w:val="00CA424A"/>
    <w:rsid w:val="00CA4308"/>
    <w:rsid w:val="00CA46C0"/>
    <w:rsid w:val="00CA4854"/>
    <w:rsid w:val="00CA4ABB"/>
    <w:rsid w:val="00CA4EA2"/>
    <w:rsid w:val="00CA4F15"/>
    <w:rsid w:val="00CA5653"/>
    <w:rsid w:val="00CA592C"/>
    <w:rsid w:val="00CA5A9C"/>
    <w:rsid w:val="00CA5B31"/>
    <w:rsid w:val="00CA5B4B"/>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B6"/>
    <w:rsid w:val="00CB12F8"/>
    <w:rsid w:val="00CB1B48"/>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241"/>
    <w:rsid w:val="00CC5321"/>
    <w:rsid w:val="00CC57C1"/>
    <w:rsid w:val="00CC5B4C"/>
    <w:rsid w:val="00CC5E5A"/>
    <w:rsid w:val="00CC5EAD"/>
    <w:rsid w:val="00CC65F6"/>
    <w:rsid w:val="00CC6B43"/>
    <w:rsid w:val="00CC6E63"/>
    <w:rsid w:val="00CC6E8A"/>
    <w:rsid w:val="00CC707F"/>
    <w:rsid w:val="00CC72D0"/>
    <w:rsid w:val="00CC739E"/>
    <w:rsid w:val="00CC73B0"/>
    <w:rsid w:val="00CC743B"/>
    <w:rsid w:val="00CC744C"/>
    <w:rsid w:val="00CC7652"/>
    <w:rsid w:val="00CC7D60"/>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ACD"/>
    <w:rsid w:val="00CD3E98"/>
    <w:rsid w:val="00CD3EC2"/>
    <w:rsid w:val="00CD4133"/>
    <w:rsid w:val="00CD48CE"/>
    <w:rsid w:val="00CD4AD9"/>
    <w:rsid w:val="00CD4BB7"/>
    <w:rsid w:val="00CD4ED4"/>
    <w:rsid w:val="00CD5581"/>
    <w:rsid w:val="00CD5613"/>
    <w:rsid w:val="00CD5801"/>
    <w:rsid w:val="00CD5BC3"/>
    <w:rsid w:val="00CD6270"/>
    <w:rsid w:val="00CD648F"/>
    <w:rsid w:val="00CD65F0"/>
    <w:rsid w:val="00CD6B79"/>
    <w:rsid w:val="00CD71B7"/>
    <w:rsid w:val="00CD761F"/>
    <w:rsid w:val="00CE015D"/>
    <w:rsid w:val="00CE04A6"/>
    <w:rsid w:val="00CE068D"/>
    <w:rsid w:val="00CE0D4D"/>
    <w:rsid w:val="00CE0D78"/>
    <w:rsid w:val="00CE10C1"/>
    <w:rsid w:val="00CE126C"/>
    <w:rsid w:val="00CE190E"/>
    <w:rsid w:val="00CE1A48"/>
    <w:rsid w:val="00CE1D1C"/>
    <w:rsid w:val="00CE1D47"/>
    <w:rsid w:val="00CE1E1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6AFE"/>
    <w:rsid w:val="00CE7129"/>
    <w:rsid w:val="00CE7B14"/>
    <w:rsid w:val="00CE7B6B"/>
    <w:rsid w:val="00CE7E14"/>
    <w:rsid w:val="00CF02C2"/>
    <w:rsid w:val="00CF02EB"/>
    <w:rsid w:val="00CF0345"/>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AA9"/>
    <w:rsid w:val="00CF2C75"/>
    <w:rsid w:val="00CF2EA0"/>
    <w:rsid w:val="00CF332E"/>
    <w:rsid w:val="00CF3388"/>
    <w:rsid w:val="00CF3CC7"/>
    <w:rsid w:val="00CF3EBA"/>
    <w:rsid w:val="00CF3F94"/>
    <w:rsid w:val="00CF4083"/>
    <w:rsid w:val="00CF41E4"/>
    <w:rsid w:val="00CF423E"/>
    <w:rsid w:val="00CF4459"/>
    <w:rsid w:val="00CF4BD8"/>
    <w:rsid w:val="00CF4C39"/>
    <w:rsid w:val="00CF4DCD"/>
    <w:rsid w:val="00CF508B"/>
    <w:rsid w:val="00CF59AA"/>
    <w:rsid w:val="00CF5B78"/>
    <w:rsid w:val="00CF5CB3"/>
    <w:rsid w:val="00CF5FFB"/>
    <w:rsid w:val="00CF61ED"/>
    <w:rsid w:val="00CF648E"/>
    <w:rsid w:val="00CF65BD"/>
    <w:rsid w:val="00CF6C69"/>
    <w:rsid w:val="00CF706E"/>
    <w:rsid w:val="00CF731B"/>
    <w:rsid w:val="00CF7479"/>
    <w:rsid w:val="00CF755A"/>
    <w:rsid w:val="00CF75D2"/>
    <w:rsid w:val="00CF78DC"/>
    <w:rsid w:val="00D000B8"/>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8F2"/>
    <w:rsid w:val="00D02CA2"/>
    <w:rsid w:val="00D0321F"/>
    <w:rsid w:val="00D03568"/>
    <w:rsid w:val="00D035D9"/>
    <w:rsid w:val="00D0370E"/>
    <w:rsid w:val="00D03A51"/>
    <w:rsid w:val="00D03A6A"/>
    <w:rsid w:val="00D03EF6"/>
    <w:rsid w:val="00D0409D"/>
    <w:rsid w:val="00D040CC"/>
    <w:rsid w:val="00D04420"/>
    <w:rsid w:val="00D04514"/>
    <w:rsid w:val="00D04893"/>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463"/>
    <w:rsid w:val="00D13856"/>
    <w:rsid w:val="00D13E32"/>
    <w:rsid w:val="00D14EFE"/>
    <w:rsid w:val="00D1514C"/>
    <w:rsid w:val="00D15183"/>
    <w:rsid w:val="00D15489"/>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1F6"/>
    <w:rsid w:val="00D258F3"/>
    <w:rsid w:val="00D25A01"/>
    <w:rsid w:val="00D25B5D"/>
    <w:rsid w:val="00D262D8"/>
    <w:rsid w:val="00D263B4"/>
    <w:rsid w:val="00D263FA"/>
    <w:rsid w:val="00D266F0"/>
    <w:rsid w:val="00D26776"/>
    <w:rsid w:val="00D27BEA"/>
    <w:rsid w:val="00D27DE0"/>
    <w:rsid w:val="00D3035E"/>
    <w:rsid w:val="00D303DD"/>
    <w:rsid w:val="00D304F9"/>
    <w:rsid w:val="00D30A2A"/>
    <w:rsid w:val="00D314F4"/>
    <w:rsid w:val="00D319C1"/>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4CC0"/>
    <w:rsid w:val="00D35016"/>
    <w:rsid w:val="00D35251"/>
    <w:rsid w:val="00D354E6"/>
    <w:rsid w:val="00D35A1B"/>
    <w:rsid w:val="00D35A9B"/>
    <w:rsid w:val="00D35C44"/>
    <w:rsid w:val="00D35CCD"/>
    <w:rsid w:val="00D360E6"/>
    <w:rsid w:val="00D36387"/>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6DB"/>
    <w:rsid w:val="00D42728"/>
    <w:rsid w:val="00D42E17"/>
    <w:rsid w:val="00D43548"/>
    <w:rsid w:val="00D43ABB"/>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28"/>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7A8"/>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BD7"/>
    <w:rsid w:val="00D54FE5"/>
    <w:rsid w:val="00D55313"/>
    <w:rsid w:val="00D554AD"/>
    <w:rsid w:val="00D55603"/>
    <w:rsid w:val="00D5564C"/>
    <w:rsid w:val="00D56098"/>
    <w:rsid w:val="00D5625F"/>
    <w:rsid w:val="00D56445"/>
    <w:rsid w:val="00D56903"/>
    <w:rsid w:val="00D56B49"/>
    <w:rsid w:val="00D56FAC"/>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0E0"/>
    <w:rsid w:val="00D641A3"/>
    <w:rsid w:val="00D64206"/>
    <w:rsid w:val="00D64288"/>
    <w:rsid w:val="00D6461D"/>
    <w:rsid w:val="00D64D81"/>
    <w:rsid w:val="00D64FC1"/>
    <w:rsid w:val="00D65277"/>
    <w:rsid w:val="00D65495"/>
    <w:rsid w:val="00D6551D"/>
    <w:rsid w:val="00D65A17"/>
    <w:rsid w:val="00D65AD0"/>
    <w:rsid w:val="00D65B96"/>
    <w:rsid w:val="00D663E8"/>
    <w:rsid w:val="00D66C75"/>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759"/>
    <w:rsid w:val="00D70963"/>
    <w:rsid w:val="00D70D7B"/>
    <w:rsid w:val="00D70EA6"/>
    <w:rsid w:val="00D70EB7"/>
    <w:rsid w:val="00D70EFA"/>
    <w:rsid w:val="00D7133C"/>
    <w:rsid w:val="00D7198A"/>
    <w:rsid w:val="00D71A69"/>
    <w:rsid w:val="00D72518"/>
    <w:rsid w:val="00D726CA"/>
    <w:rsid w:val="00D7272A"/>
    <w:rsid w:val="00D72F47"/>
    <w:rsid w:val="00D730DF"/>
    <w:rsid w:val="00D7354E"/>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4C4"/>
    <w:rsid w:val="00D766F3"/>
    <w:rsid w:val="00D76897"/>
    <w:rsid w:val="00D76CE9"/>
    <w:rsid w:val="00D76E0D"/>
    <w:rsid w:val="00D771DB"/>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61C"/>
    <w:rsid w:val="00D82A7F"/>
    <w:rsid w:val="00D83843"/>
    <w:rsid w:val="00D83C95"/>
    <w:rsid w:val="00D83E1C"/>
    <w:rsid w:val="00D8436F"/>
    <w:rsid w:val="00D84458"/>
    <w:rsid w:val="00D8467C"/>
    <w:rsid w:val="00D84802"/>
    <w:rsid w:val="00D848B8"/>
    <w:rsid w:val="00D84906"/>
    <w:rsid w:val="00D84A2B"/>
    <w:rsid w:val="00D84B30"/>
    <w:rsid w:val="00D84F07"/>
    <w:rsid w:val="00D853C4"/>
    <w:rsid w:val="00D85871"/>
    <w:rsid w:val="00D85AE9"/>
    <w:rsid w:val="00D85BA1"/>
    <w:rsid w:val="00D86048"/>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3C4E"/>
    <w:rsid w:val="00D94048"/>
    <w:rsid w:val="00D942D5"/>
    <w:rsid w:val="00D94B08"/>
    <w:rsid w:val="00D953BC"/>
    <w:rsid w:val="00D95529"/>
    <w:rsid w:val="00D961A9"/>
    <w:rsid w:val="00D9622E"/>
    <w:rsid w:val="00D96FEC"/>
    <w:rsid w:val="00D97755"/>
    <w:rsid w:val="00D979FD"/>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2B90"/>
    <w:rsid w:val="00DA32E1"/>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3E3"/>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64"/>
    <w:rsid w:val="00DB1FCB"/>
    <w:rsid w:val="00DB243F"/>
    <w:rsid w:val="00DB2660"/>
    <w:rsid w:val="00DB2EE3"/>
    <w:rsid w:val="00DB3587"/>
    <w:rsid w:val="00DB3C87"/>
    <w:rsid w:val="00DB415A"/>
    <w:rsid w:val="00DB41AF"/>
    <w:rsid w:val="00DB460F"/>
    <w:rsid w:val="00DB466B"/>
    <w:rsid w:val="00DB4CAD"/>
    <w:rsid w:val="00DB503B"/>
    <w:rsid w:val="00DB5865"/>
    <w:rsid w:val="00DB596D"/>
    <w:rsid w:val="00DB6278"/>
    <w:rsid w:val="00DB627A"/>
    <w:rsid w:val="00DB64B4"/>
    <w:rsid w:val="00DB6513"/>
    <w:rsid w:val="00DB6726"/>
    <w:rsid w:val="00DB7209"/>
    <w:rsid w:val="00DB76AC"/>
    <w:rsid w:val="00DB7CD7"/>
    <w:rsid w:val="00DB7DB6"/>
    <w:rsid w:val="00DB7FBF"/>
    <w:rsid w:val="00DB7FF4"/>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72B"/>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2D47"/>
    <w:rsid w:val="00DE33AC"/>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CF7"/>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6C7"/>
    <w:rsid w:val="00E14911"/>
    <w:rsid w:val="00E149F3"/>
    <w:rsid w:val="00E15647"/>
    <w:rsid w:val="00E15706"/>
    <w:rsid w:val="00E15CC7"/>
    <w:rsid w:val="00E15F34"/>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CBE"/>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D7F"/>
    <w:rsid w:val="00E40E69"/>
    <w:rsid w:val="00E40E77"/>
    <w:rsid w:val="00E41123"/>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850"/>
    <w:rsid w:val="00E46B2D"/>
    <w:rsid w:val="00E46CCA"/>
    <w:rsid w:val="00E46E93"/>
    <w:rsid w:val="00E4727A"/>
    <w:rsid w:val="00E47686"/>
    <w:rsid w:val="00E4778F"/>
    <w:rsid w:val="00E478A9"/>
    <w:rsid w:val="00E478CE"/>
    <w:rsid w:val="00E50127"/>
    <w:rsid w:val="00E501DD"/>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C0"/>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B7B"/>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8AC"/>
    <w:rsid w:val="00E81AD7"/>
    <w:rsid w:val="00E81C4B"/>
    <w:rsid w:val="00E81F0A"/>
    <w:rsid w:val="00E82102"/>
    <w:rsid w:val="00E82276"/>
    <w:rsid w:val="00E8238C"/>
    <w:rsid w:val="00E824DA"/>
    <w:rsid w:val="00E827F3"/>
    <w:rsid w:val="00E82A31"/>
    <w:rsid w:val="00E82D05"/>
    <w:rsid w:val="00E838D0"/>
    <w:rsid w:val="00E84868"/>
    <w:rsid w:val="00E84C51"/>
    <w:rsid w:val="00E8509C"/>
    <w:rsid w:val="00E85709"/>
    <w:rsid w:val="00E8575A"/>
    <w:rsid w:val="00E85B9D"/>
    <w:rsid w:val="00E85CF5"/>
    <w:rsid w:val="00E8613E"/>
    <w:rsid w:val="00E86162"/>
    <w:rsid w:val="00E86195"/>
    <w:rsid w:val="00E86293"/>
    <w:rsid w:val="00E865FA"/>
    <w:rsid w:val="00E86C57"/>
    <w:rsid w:val="00E86DCA"/>
    <w:rsid w:val="00E86F09"/>
    <w:rsid w:val="00E86FCA"/>
    <w:rsid w:val="00E870D1"/>
    <w:rsid w:val="00E87F0E"/>
    <w:rsid w:val="00E90418"/>
    <w:rsid w:val="00E9055B"/>
    <w:rsid w:val="00E90AF3"/>
    <w:rsid w:val="00E90EFA"/>
    <w:rsid w:val="00E91534"/>
    <w:rsid w:val="00E915CD"/>
    <w:rsid w:val="00E9185A"/>
    <w:rsid w:val="00E91924"/>
    <w:rsid w:val="00E91C3F"/>
    <w:rsid w:val="00E91D11"/>
    <w:rsid w:val="00E91F9C"/>
    <w:rsid w:val="00E91FB2"/>
    <w:rsid w:val="00E9218B"/>
    <w:rsid w:val="00E9261C"/>
    <w:rsid w:val="00E92926"/>
    <w:rsid w:val="00E92A03"/>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098"/>
    <w:rsid w:val="00EA2524"/>
    <w:rsid w:val="00EA25C9"/>
    <w:rsid w:val="00EA29F7"/>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67"/>
    <w:rsid w:val="00EA52D0"/>
    <w:rsid w:val="00EA5958"/>
    <w:rsid w:val="00EA5F51"/>
    <w:rsid w:val="00EA603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464"/>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1DA"/>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857"/>
    <w:rsid w:val="00ED0CD1"/>
    <w:rsid w:val="00ED142D"/>
    <w:rsid w:val="00ED15FE"/>
    <w:rsid w:val="00ED165B"/>
    <w:rsid w:val="00ED17E1"/>
    <w:rsid w:val="00ED17F9"/>
    <w:rsid w:val="00ED218F"/>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615"/>
    <w:rsid w:val="00EF0E09"/>
    <w:rsid w:val="00EF0E8F"/>
    <w:rsid w:val="00EF10BF"/>
    <w:rsid w:val="00EF14B8"/>
    <w:rsid w:val="00EF18B1"/>
    <w:rsid w:val="00EF1A25"/>
    <w:rsid w:val="00EF1B9B"/>
    <w:rsid w:val="00EF1F65"/>
    <w:rsid w:val="00EF2775"/>
    <w:rsid w:val="00EF2D48"/>
    <w:rsid w:val="00EF3255"/>
    <w:rsid w:val="00EF369E"/>
    <w:rsid w:val="00EF38F2"/>
    <w:rsid w:val="00EF3D4B"/>
    <w:rsid w:val="00EF3E59"/>
    <w:rsid w:val="00EF4045"/>
    <w:rsid w:val="00EF4484"/>
    <w:rsid w:val="00EF4905"/>
    <w:rsid w:val="00EF5216"/>
    <w:rsid w:val="00EF57D9"/>
    <w:rsid w:val="00EF57EE"/>
    <w:rsid w:val="00EF60A0"/>
    <w:rsid w:val="00EF6218"/>
    <w:rsid w:val="00EF6296"/>
    <w:rsid w:val="00EF687B"/>
    <w:rsid w:val="00EF6B75"/>
    <w:rsid w:val="00EF6DA9"/>
    <w:rsid w:val="00EF723E"/>
    <w:rsid w:val="00EF737E"/>
    <w:rsid w:val="00EF7905"/>
    <w:rsid w:val="00EF79EA"/>
    <w:rsid w:val="00EF7DCE"/>
    <w:rsid w:val="00EF7E57"/>
    <w:rsid w:val="00F0022B"/>
    <w:rsid w:val="00F00872"/>
    <w:rsid w:val="00F00B03"/>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5D7"/>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1FE5"/>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A2E"/>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0DEC"/>
    <w:rsid w:val="00F215D6"/>
    <w:rsid w:val="00F2207C"/>
    <w:rsid w:val="00F221BC"/>
    <w:rsid w:val="00F221F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330"/>
    <w:rsid w:val="00F276CC"/>
    <w:rsid w:val="00F276CE"/>
    <w:rsid w:val="00F2789A"/>
    <w:rsid w:val="00F279ED"/>
    <w:rsid w:val="00F27CBF"/>
    <w:rsid w:val="00F27EC5"/>
    <w:rsid w:val="00F27EF4"/>
    <w:rsid w:val="00F3012F"/>
    <w:rsid w:val="00F30451"/>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4B4"/>
    <w:rsid w:val="00F44984"/>
    <w:rsid w:val="00F44E6B"/>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706"/>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A4D"/>
    <w:rsid w:val="00F56DF5"/>
    <w:rsid w:val="00F56F49"/>
    <w:rsid w:val="00F5705D"/>
    <w:rsid w:val="00F5738F"/>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2EAD"/>
    <w:rsid w:val="00F63580"/>
    <w:rsid w:val="00F6373A"/>
    <w:rsid w:val="00F637FF"/>
    <w:rsid w:val="00F6421E"/>
    <w:rsid w:val="00F6436B"/>
    <w:rsid w:val="00F646F1"/>
    <w:rsid w:val="00F64855"/>
    <w:rsid w:val="00F64B62"/>
    <w:rsid w:val="00F64CEC"/>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121"/>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378"/>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108E"/>
    <w:rsid w:val="00FB1D64"/>
    <w:rsid w:val="00FB2474"/>
    <w:rsid w:val="00FB25A8"/>
    <w:rsid w:val="00FB25AA"/>
    <w:rsid w:val="00FB28AA"/>
    <w:rsid w:val="00FB2979"/>
    <w:rsid w:val="00FB29CB"/>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5E5"/>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119"/>
    <w:rsid w:val="00FC322F"/>
    <w:rsid w:val="00FC3310"/>
    <w:rsid w:val="00FC3489"/>
    <w:rsid w:val="00FC3589"/>
    <w:rsid w:val="00FC40B0"/>
    <w:rsid w:val="00FC43EC"/>
    <w:rsid w:val="00FC4CDA"/>
    <w:rsid w:val="00FC5248"/>
    <w:rsid w:val="00FC53B6"/>
    <w:rsid w:val="00FC54FF"/>
    <w:rsid w:val="00FC55D4"/>
    <w:rsid w:val="00FC57D5"/>
    <w:rsid w:val="00FC5B9C"/>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3FEB"/>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7BF"/>
    <w:rsid w:val="00FE7918"/>
    <w:rsid w:val="00FE79FC"/>
    <w:rsid w:val="00FE7AAD"/>
    <w:rsid w:val="00FE7C74"/>
    <w:rsid w:val="00FE7C94"/>
    <w:rsid w:val="00FE7CC0"/>
    <w:rsid w:val="00FE7DC3"/>
    <w:rsid w:val="00FF0F0F"/>
    <w:rsid w:val="00FF116C"/>
    <w:rsid w:val="00FF1418"/>
    <w:rsid w:val="00FF19CA"/>
    <w:rsid w:val="00FF222B"/>
    <w:rsid w:val="00FF226C"/>
    <w:rsid w:val="00FF281A"/>
    <w:rsid w:val="00FF29AC"/>
    <w:rsid w:val="00FF2EF3"/>
    <w:rsid w:val="00FF2F70"/>
    <w:rsid w:val="00FF310B"/>
    <w:rsid w:val="00FF31EE"/>
    <w:rsid w:val="00FF37AB"/>
    <w:rsid w:val="00FF3A51"/>
    <w:rsid w:val="00FF4085"/>
    <w:rsid w:val="00FF438E"/>
    <w:rsid w:val="00FF4531"/>
    <w:rsid w:val="00FF46CA"/>
    <w:rsid w:val="00FF4EE8"/>
    <w:rsid w:val="00FF5274"/>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qFormat/>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paragraph" w:customStyle="1" w:styleId="references">
    <w:name w:val="references"/>
    <w:qFormat/>
    <w:rsid w:val="00EA29F7"/>
    <w:pPr>
      <w:jc w:val="both"/>
    </w:pPr>
    <w:rPr>
      <w:rFonts w:ascii="Times New Roman" w:eastAsiaTheme="minorEastAsia" w:hAnsi="Times New Roman"/>
      <w:noProof/>
      <w:szCs w:val="16"/>
    </w:rPr>
  </w:style>
  <w:style w:type="paragraph" w:styleId="ListNumber5">
    <w:name w:val="List Number 5"/>
    <w:basedOn w:val="Normal"/>
    <w:rsid w:val="005E1B0B"/>
    <w:pPr>
      <w:numPr>
        <w:numId w:val="23"/>
      </w:numPr>
      <w:tabs>
        <w:tab w:val="num" w:pos="360"/>
      </w:tabs>
      <w:overflowPunct w:val="0"/>
      <w:autoSpaceDE w:val="0"/>
      <w:autoSpaceDN w:val="0"/>
      <w:adjustRightInd w:val="0"/>
      <w:contextualSpacing/>
      <w:textAlignment w:val="baseline"/>
    </w:pPr>
    <w:rPr>
      <w:rFonts w:eastAsia="Times New Roman"/>
      <w:noProof/>
      <w:lang w:val="en-GB" w:eastAsia="zh-CN"/>
    </w:rPr>
  </w:style>
  <w:style w:type="character" w:customStyle="1" w:styleId="B4Char">
    <w:name w:val="B4 Char"/>
    <w:link w:val="B4"/>
    <w:qFormat/>
    <w:locked/>
    <w:rsid w:val="000C6760"/>
    <w:rPr>
      <w:rFonts w:ascii="Times New Roman" w:eastAsia="Times New Roman" w:hAnsi="Times New Roman"/>
      <w:lang w:val="en-GB"/>
    </w:rPr>
  </w:style>
  <w:style w:type="paragraph" w:customStyle="1" w:styleId="B4">
    <w:name w:val="B4"/>
    <w:basedOn w:val="List4"/>
    <w:link w:val="B4Char"/>
    <w:qFormat/>
    <w:rsid w:val="000C6760"/>
    <w:pPr>
      <w:overflowPunct w:val="0"/>
      <w:autoSpaceDE w:val="0"/>
      <w:autoSpaceDN w:val="0"/>
      <w:adjustRightInd w:val="0"/>
      <w:ind w:leftChars="0" w:left="1418" w:firstLineChars="0" w:hanging="284"/>
      <w:contextualSpacing w:val="0"/>
    </w:pPr>
    <w:rPr>
      <w:rFonts w:eastAsia="Times New Roman"/>
      <w:lang w:val="en-GB" w:eastAsia="zh-CN"/>
    </w:rPr>
  </w:style>
  <w:style w:type="paragraph" w:styleId="List4">
    <w:name w:val="List 4"/>
    <w:basedOn w:val="Normal"/>
    <w:rsid w:val="000C6760"/>
    <w:pPr>
      <w:ind w:leftChars="600" w:left="100" w:hangingChars="200" w:hanging="200"/>
      <w:contextualSpacing/>
    </w:pPr>
  </w:style>
  <w:style w:type="paragraph" w:customStyle="1" w:styleId="B5">
    <w:name w:val="B5"/>
    <w:basedOn w:val="List5"/>
    <w:link w:val="B5Char"/>
    <w:qFormat/>
    <w:rsid w:val="000C6760"/>
    <w:pPr>
      <w:overflowPunct w:val="0"/>
      <w:autoSpaceDE w:val="0"/>
      <w:autoSpaceDN w:val="0"/>
      <w:adjustRightInd w:val="0"/>
      <w:spacing w:after="180"/>
      <w:ind w:leftChars="0" w:left="1702" w:firstLineChars="0" w:hanging="284"/>
      <w:contextualSpacing w:val="0"/>
      <w:textAlignment w:val="baseline"/>
    </w:pPr>
    <w:rPr>
      <w:rFonts w:ascii="Times New Roman" w:hAnsi="Times New Roman"/>
      <w:noProof/>
      <w:szCs w:val="20"/>
      <w:lang w:val="en-GB" w:eastAsia="zh-CN"/>
    </w:rPr>
  </w:style>
  <w:style w:type="character" w:customStyle="1" w:styleId="B5Char">
    <w:name w:val="B5 Char"/>
    <w:link w:val="B5"/>
    <w:qFormat/>
    <w:rsid w:val="000C6760"/>
    <w:rPr>
      <w:rFonts w:ascii="Times New Roman" w:eastAsia="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44786174">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67396378">
      <w:bodyDiv w:val="1"/>
      <w:marLeft w:val="0"/>
      <w:marRight w:val="0"/>
      <w:marTop w:val="0"/>
      <w:marBottom w:val="0"/>
      <w:divBdr>
        <w:top w:val="none" w:sz="0" w:space="0" w:color="auto"/>
        <w:left w:val="none" w:sz="0" w:space="0" w:color="auto"/>
        <w:bottom w:val="none" w:sz="0" w:space="0" w:color="auto"/>
        <w:right w:val="none" w:sz="0" w:space="0" w:color="auto"/>
      </w:divBdr>
    </w:div>
    <w:div w:id="276835057">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84516587">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65260992">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665743477">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09737514">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1965684">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391268578">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63156940">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29634551">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50371177">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http://www.w3.org/XML/1998/namespace"/>
    <ds:schemaRef ds:uri="http://purl.org/dc/terms/"/>
    <ds:schemaRef ds:uri="1c248485-b98a-4513-a581-ff7cb1688d78"/>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198E92-4883-4F3C-B4A3-A8F11CBA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4862</Words>
  <Characters>27717</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vivo_Post_R2#130</cp:lastModifiedBy>
  <cp:revision>2</cp:revision>
  <dcterms:created xsi:type="dcterms:W3CDTF">2025-08-15T08:24:00Z</dcterms:created>
  <dcterms:modified xsi:type="dcterms:W3CDTF">2025-08-15T08:24:00Z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